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343A" w14:textId="5AAAD488" w:rsidR="009B3FEA" w:rsidRPr="009B3FEA" w:rsidRDefault="00B3473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B34735">
        <w:rPr>
          <w:rFonts w:eastAsia="Arial Unicode MS" w:cs="Arial"/>
          <w:bCs/>
          <w:sz w:val="24"/>
        </w:rPr>
        <w:t>SA WG2 Meeting #160-Ad-Hoc-e</w:t>
      </w:r>
      <w:r w:rsidR="009B3FEA" w:rsidRPr="009B3FEA">
        <w:rPr>
          <w:rFonts w:eastAsia="Arial Unicode MS" w:cs="Arial"/>
          <w:bCs/>
          <w:sz w:val="24"/>
        </w:rPr>
        <w:tab/>
      </w:r>
      <w:r w:rsidR="0027311F" w:rsidRPr="0027311F">
        <w:rPr>
          <w:rFonts w:eastAsia="Arial Unicode MS" w:cs="Arial"/>
          <w:bCs/>
          <w:sz w:val="24"/>
        </w:rPr>
        <w:t>S2-</w:t>
      </w:r>
      <w:r w:rsidR="00BF461C" w:rsidRPr="0027311F">
        <w:rPr>
          <w:rFonts w:eastAsia="Arial Unicode MS" w:cs="Arial"/>
          <w:bCs/>
          <w:sz w:val="24"/>
        </w:rPr>
        <w:t>2</w:t>
      </w:r>
      <w:r w:rsidR="00BF461C">
        <w:rPr>
          <w:rFonts w:eastAsia="Arial Unicode MS" w:cs="Arial"/>
          <w:bCs/>
          <w:sz w:val="24"/>
        </w:rPr>
        <w:t>400080</w:t>
      </w:r>
    </w:p>
    <w:p w14:paraId="35D6433A" w14:textId="77777777" w:rsidR="00602CFF" w:rsidRPr="00602CFF" w:rsidRDefault="00B3473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B34735">
        <w:rPr>
          <w:rFonts w:eastAsia="Arial Unicode MS" w:cs="Arial"/>
          <w:bCs/>
          <w:sz w:val="24"/>
        </w:rPr>
        <w:t>January 22th – 29th, 2024; Elbonia</w:t>
      </w:r>
      <w:r w:rsidR="00602CFF" w:rsidRPr="00602CFF">
        <w:rPr>
          <w:rFonts w:eastAsia="Arial Unicode MS" w:cs="Arial"/>
          <w:bCs/>
        </w:rPr>
        <w:tab/>
      </w:r>
    </w:p>
    <w:p w14:paraId="77DDDDB6" w14:textId="77777777" w:rsidR="00602CFF" w:rsidRDefault="00602CFF" w:rsidP="00602CFF">
      <w:pPr>
        <w:rPr>
          <w:rFonts w:ascii="Arial" w:hAnsi="Arial" w:cs="Arial"/>
        </w:rPr>
      </w:pPr>
    </w:p>
    <w:p w14:paraId="158F8090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34735">
        <w:rPr>
          <w:rFonts w:ascii="Arial" w:hAnsi="Arial" w:cs="Arial"/>
          <w:b/>
        </w:rPr>
        <w:t>OPPO</w:t>
      </w:r>
    </w:p>
    <w:p w14:paraId="3D43C817" w14:textId="147BCE1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4C96">
        <w:rPr>
          <w:rFonts w:ascii="Arial" w:hAnsi="Arial" w:cs="Arial"/>
          <w:b/>
        </w:rPr>
        <w:t>TR 23.700-</w:t>
      </w:r>
      <w:r w:rsidR="00A900C2">
        <w:rPr>
          <w:rFonts w:ascii="Arial" w:hAnsi="Arial" w:cs="Arial"/>
          <w:b/>
        </w:rPr>
        <w:t>66</w:t>
      </w:r>
      <w:r w:rsidR="009C6FAC">
        <w:rPr>
          <w:rFonts w:ascii="Arial" w:hAnsi="Arial" w:cs="Arial"/>
          <w:b/>
        </w:rPr>
        <w:t xml:space="preserve">: New </w:t>
      </w:r>
      <w:r w:rsidR="00C1154C">
        <w:rPr>
          <w:rFonts w:ascii="Arial" w:hAnsi="Arial" w:cs="Arial"/>
          <w:b/>
        </w:rPr>
        <w:t xml:space="preserve">Solution for </w:t>
      </w:r>
      <w:r w:rsidR="00854941">
        <w:rPr>
          <w:rFonts w:ascii="Arial" w:hAnsi="Arial" w:cs="Arial"/>
          <w:b/>
        </w:rPr>
        <w:t>KI#</w:t>
      </w:r>
      <w:r w:rsidR="00B34735">
        <w:rPr>
          <w:rFonts w:ascii="Arial" w:hAnsi="Arial" w:cs="Arial"/>
          <w:b/>
        </w:rPr>
        <w:t>3</w:t>
      </w:r>
    </w:p>
    <w:p w14:paraId="6C5FE189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55C340A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474F">
        <w:rPr>
          <w:rFonts w:ascii="Arial" w:hAnsi="Arial" w:cs="Arial"/>
          <w:b/>
        </w:rPr>
        <w:t>1</w:t>
      </w:r>
      <w:r w:rsidR="0022419F">
        <w:rPr>
          <w:rFonts w:ascii="Arial" w:hAnsi="Arial" w:cs="Arial"/>
          <w:b/>
        </w:rPr>
        <w:t>9.</w:t>
      </w:r>
      <w:r w:rsidR="006F13ED">
        <w:rPr>
          <w:rFonts w:ascii="Arial" w:hAnsi="Arial" w:cs="Arial"/>
          <w:b/>
        </w:rPr>
        <w:t>4</w:t>
      </w:r>
    </w:p>
    <w:p w14:paraId="2D45336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22419F">
        <w:rPr>
          <w:rFonts w:ascii="Arial" w:hAnsi="Arial" w:cs="Arial"/>
          <w:b/>
        </w:rPr>
        <w:t>FS_</w:t>
      </w:r>
      <w:r w:rsidR="006F13ED">
        <w:rPr>
          <w:rFonts w:ascii="Arial" w:hAnsi="Arial" w:cs="Arial"/>
          <w:b/>
        </w:rPr>
        <w:t>EnergySys</w:t>
      </w:r>
      <w:proofErr w:type="spellEnd"/>
      <w:r w:rsidR="0022419F">
        <w:rPr>
          <w:rFonts w:ascii="Arial" w:hAnsi="Arial" w:cs="Arial"/>
          <w:b/>
        </w:rPr>
        <w:t>/Rel-1</w:t>
      </w:r>
      <w:r w:rsidR="006F13ED">
        <w:rPr>
          <w:rFonts w:ascii="Arial" w:hAnsi="Arial" w:cs="Arial"/>
          <w:b/>
        </w:rPr>
        <w:t>9</w:t>
      </w:r>
    </w:p>
    <w:p w14:paraId="52D2EDF5" w14:textId="190ACBA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03E06">
        <w:rPr>
          <w:rFonts w:ascii="Arial" w:hAnsi="Arial" w:cs="Arial"/>
          <w:i/>
        </w:rPr>
        <w:t xml:space="preserve"> This contribution propose</w:t>
      </w:r>
      <w:r w:rsidR="008B79A7">
        <w:rPr>
          <w:rFonts w:ascii="Arial" w:hAnsi="Arial" w:cs="Arial"/>
          <w:i/>
        </w:rPr>
        <w:t>s</w:t>
      </w:r>
      <w:r w:rsidR="009C6FAC">
        <w:rPr>
          <w:rFonts w:ascii="Arial" w:hAnsi="Arial" w:cs="Arial"/>
          <w:i/>
        </w:rPr>
        <w:t xml:space="preserve"> a </w:t>
      </w:r>
      <w:r w:rsidR="000F47E2">
        <w:rPr>
          <w:rFonts w:ascii="Arial" w:hAnsi="Arial" w:cs="Arial"/>
          <w:i/>
        </w:rPr>
        <w:t>solution</w:t>
      </w:r>
      <w:r w:rsidR="00003E06">
        <w:rPr>
          <w:rFonts w:ascii="Arial" w:hAnsi="Arial" w:cs="Arial"/>
          <w:i/>
        </w:rPr>
        <w:t xml:space="preserve"> </w:t>
      </w:r>
      <w:r w:rsidR="00424405">
        <w:rPr>
          <w:rFonts w:ascii="Arial" w:hAnsi="Arial" w:cs="Arial"/>
          <w:i/>
        </w:rPr>
        <w:t xml:space="preserve">for </w:t>
      </w:r>
      <w:r w:rsidR="00854941">
        <w:rPr>
          <w:rFonts w:ascii="Arial" w:hAnsi="Arial" w:cs="Arial"/>
          <w:i/>
        </w:rPr>
        <w:t>KI#</w:t>
      </w:r>
      <w:r w:rsidR="00EC1FD8">
        <w:rPr>
          <w:rFonts w:ascii="Arial" w:hAnsi="Arial" w:cs="Arial"/>
          <w:i/>
        </w:rPr>
        <w:t>3</w:t>
      </w:r>
      <w:r w:rsidR="00DD457B">
        <w:rPr>
          <w:rFonts w:ascii="Arial" w:hAnsi="Arial" w:cs="Arial"/>
          <w:i/>
        </w:rPr>
        <w:t xml:space="preserve"> for </w:t>
      </w:r>
      <w:bookmarkStart w:id="0" w:name="_Hlk155525629"/>
      <w:r w:rsidR="00DD457B">
        <w:rPr>
          <w:rFonts w:ascii="Arial" w:hAnsi="Arial" w:cs="Arial"/>
          <w:i/>
        </w:rPr>
        <w:t>NF selection</w:t>
      </w:r>
      <w:r w:rsidR="00144673">
        <w:rPr>
          <w:rFonts w:ascii="Arial" w:hAnsi="Arial" w:cs="Arial"/>
          <w:i/>
        </w:rPr>
        <w:t>/reselection</w:t>
      </w:r>
      <w:r w:rsidR="00DD457B">
        <w:rPr>
          <w:rFonts w:ascii="Arial" w:hAnsi="Arial" w:cs="Arial"/>
          <w:i/>
        </w:rPr>
        <w:t xml:space="preserve"> </w:t>
      </w:r>
      <w:r w:rsidR="00CB6462">
        <w:rPr>
          <w:rFonts w:ascii="Arial" w:hAnsi="Arial" w:cs="Arial"/>
          <w:i/>
        </w:rPr>
        <w:t xml:space="preserve">by </w:t>
      </w:r>
      <w:proofErr w:type="gramStart"/>
      <w:r w:rsidR="00CB6462">
        <w:rPr>
          <w:rFonts w:ascii="Arial" w:hAnsi="Arial" w:cs="Arial"/>
          <w:i/>
        </w:rPr>
        <w:t>taking into account</w:t>
      </w:r>
      <w:proofErr w:type="gramEnd"/>
      <w:r w:rsidR="00DD457B">
        <w:rPr>
          <w:rFonts w:ascii="Arial" w:hAnsi="Arial" w:cs="Arial"/>
          <w:i/>
        </w:rPr>
        <w:t xml:space="preserve"> energy efficiency/saving/consumption related parameters</w:t>
      </w:r>
      <w:bookmarkEnd w:id="0"/>
      <w:r w:rsidR="00854941">
        <w:rPr>
          <w:rFonts w:ascii="Arial" w:hAnsi="Arial" w:cs="Arial"/>
          <w:i/>
        </w:rPr>
        <w:t>.</w:t>
      </w:r>
      <w:r w:rsidR="00D635CF">
        <w:rPr>
          <w:rFonts w:ascii="Arial" w:hAnsi="Arial" w:cs="Arial"/>
          <w:i/>
        </w:rPr>
        <w:t xml:space="preserve"> </w:t>
      </w:r>
      <w:r w:rsidR="00C04186">
        <w:rPr>
          <w:rFonts w:ascii="Arial" w:hAnsi="Arial" w:cs="Arial"/>
          <w:i/>
        </w:rPr>
        <w:t xml:space="preserve"> </w:t>
      </w:r>
    </w:p>
    <w:p w14:paraId="00FFB888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D56FBCA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727B25A9" w14:textId="70EE3A58" w:rsidR="00FF1846" w:rsidRDefault="00FF1846" w:rsidP="00753D00">
      <w:pPr>
        <w:rPr>
          <w:lang w:eastAsia="ko-KR"/>
        </w:rPr>
      </w:pPr>
      <w:r>
        <w:rPr>
          <w:lang w:eastAsia="ko-KR"/>
        </w:rPr>
        <w:t>During the last meeting, the following Kei Issue 3 text was approved:</w:t>
      </w:r>
    </w:p>
    <w:p w14:paraId="1EBCBA1B" w14:textId="77777777" w:rsidR="00FF1846" w:rsidRPr="00FF1846" w:rsidRDefault="00FF1846" w:rsidP="00FF1846">
      <w:pPr>
        <w:pStyle w:val="Heading2"/>
        <w:rPr>
          <w:i/>
          <w:iCs/>
          <w:lang w:val="en-US"/>
        </w:rPr>
      </w:pPr>
      <w:bookmarkStart w:id="1" w:name="_Toc151529365"/>
      <w:bookmarkStart w:id="2" w:name="_Toc151529475"/>
      <w:r w:rsidRPr="00FF1846">
        <w:rPr>
          <w:i/>
          <w:iCs/>
        </w:rPr>
        <w:t>5.</w:t>
      </w:r>
      <w:r w:rsidRPr="00FF1846">
        <w:rPr>
          <w:i/>
          <w:iCs/>
          <w:lang w:eastAsia="zh-CN"/>
        </w:rPr>
        <w:t>3</w:t>
      </w:r>
      <w:r w:rsidRPr="00FF1846">
        <w:rPr>
          <w:i/>
          <w:iCs/>
        </w:rPr>
        <w:tab/>
        <w:t>Key Issue #</w:t>
      </w:r>
      <w:r w:rsidRPr="00FF1846">
        <w:rPr>
          <w:i/>
          <w:iCs/>
          <w:lang w:val="en-US" w:eastAsia="zh-CN"/>
        </w:rPr>
        <w:t>3</w:t>
      </w:r>
      <w:r w:rsidRPr="00FF1846">
        <w:rPr>
          <w:i/>
          <w:iCs/>
        </w:rPr>
        <w:t>:</w:t>
      </w:r>
      <w:r w:rsidRPr="00FF1846">
        <w:rPr>
          <w:i/>
          <w:iCs/>
          <w:lang w:val="en-US" w:eastAsia="zh-CN"/>
        </w:rPr>
        <w:t xml:space="preserve"> 5GS </w:t>
      </w:r>
      <w:r w:rsidRPr="00FF1846">
        <w:rPr>
          <w:i/>
          <w:iCs/>
        </w:rPr>
        <w:t>enhancements</w:t>
      </w:r>
      <w:r w:rsidRPr="00FF1846">
        <w:rPr>
          <w:i/>
          <w:iCs/>
          <w:lang w:val="en-US" w:eastAsia="zh-CN"/>
        </w:rPr>
        <w:t xml:space="preserve"> </w:t>
      </w:r>
      <w:r w:rsidRPr="00FF1846">
        <w:rPr>
          <w:i/>
          <w:iCs/>
          <w:lang w:eastAsia="zh-CN"/>
        </w:rPr>
        <w:t>for network energy saving</w:t>
      </w:r>
      <w:r w:rsidRPr="00FF1846">
        <w:rPr>
          <w:i/>
          <w:iCs/>
          <w:lang w:val="en-US" w:eastAsia="zh-CN"/>
        </w:rPr>
        <w:t xml:space="preserve"> and </w:t>
      </w:r>
      <w:proofErr w:type="gramStart"/>
      <w:r w:rsidRPr="00FF1846">
        <w:rPr>
          <w:i/>
          <w:iCs/>
          <w:lang w:val="en-US" w:eastAsia="zh-CN"/>
        </w:rPr>
        <w:t>efficiency</w:t>
      </w:r>
      <w:bookmarkEnd w:id="1"/>
      <w:bookmarkEnd w:id="2"/>
      <w:proofErr w:type="gramEnd"/>
    </w:p>
    <w:p w14:paraId="493C70FB" w14:textId="77777777" w:rsidR="00FF1846" w:rsidRPr="00FF1846" w:rsidRDefault="00FF1846" w:rsidP="00FF1846">
      <w:pPr>
        <w:pStyle w:val="Heading3"/>
        <w:rPr>
          <w:i/>
          <w:iCs/>
          <w:lang w:eastAsia="ko-KR"/>
        </w:rPr>
      </w:pPr>
      <w:bookmarkStart w:id="3" w:name="_Toc93394838"/>
      <w:bookmarkStart w:id="4" w:name="_Toc151529366"/>
      <w:bookmarkStart w:id="5" w:name="_Toc151529476"/>
      <w:r w:rsidRPr="00FF1846">
        <w:rPr>
          <w:i/>
          <w:iCs/>
          <w:lang w:eastAsia="ko-KR"/>
        </w:rPr>
        <w:t>5.</w:t>
      </w:r>
      <w:r w:rsidRPr="00FF1846">
        <w:rPr>
          <w:i/>
          <w:iCs/>
          <w:lang w:eastAsia="zh-CN"/>
        </w:rPr>
        <w:t>3</w:t>
      </w:r>
      <w:r w:rsidRPr="00FF1846">
        <w:rPr>
          <w:i/>
          <w:iCs/>
          <w:lang w:eastAsia="ko-KR"/>
        </w:rPr>
        <w:t>.1</w:t>
      </w:r>
      <w:r w:rsidRPr="00FF1846">
        <w:rPr>
          <w:i/>
          <w:iCs/>
          <w:lang w:eastAsia="ko-KR"/>
        </w:rPr>
        <w:tab/>
        <w:t>Description</w:t>
      </w:r>
      <w:bookmarkEnd w:id="3"/>
      <w:bookmarkEnd w:id="4"/>
      <w:bookmarkEnd w:id="5"/>
    </w:p>
    <w:p w14:paraId="2EC7187D" w14:textId="77777777" w:rsidR="00FF1846" w:rsidRPr="00FF1846" w:rsidRDefault="00FF1846" w:rsidP="00FF1846">
      <w:pPr>
        <w:rPr>
          <w:i/>
          <w:iCs/>
          <w:lang w:val="en-US" w:eastAsia="zh-CN"/>
        </w:rPr>
      </w:pPr>
      <w:r w:rsidRPr="00FF1846">
        <w:rPr>
          <w:i/>
          <w:iCs/>
          <w:lang w:val="en-US" w:eastAsia="zh-CN"/>
        </w:rPr>
        <w:t>This key issue is to study 5GS enhancements for network energy saving and efficiency. The following aspects should be studied:</w:t>
      </w:r>
    </w:p>
    <w:p w14:paraId="27033BF1" w14:textId="77777777" w:rsidR="00FF1846" w:rsidRPr="00FF1846" w:rsidRDefault="00FF1846" w:rsidP="00FF1846">
      <w:pPr>
        <w:pStyle w:val="B1"/>
        <w:rPr>
          <w:i/>
          <w:iCs/>
        </w:rPr>
      </w:pPr>
      <w:r w:rsidRPr="00FF1846">
        <w:rPr>
          <w:i/>
          <w:iCs/>
        </w:rPr>
        <w:t>‐</w:t>
      </w:r>
      <w:r w:rsidRPr="00FF1846">
        <w:rPr>
          <w:i/>
          <w:iCs/>
        </w:rPr>
        <w:tab/>
        <w:t>Whether and how to enhance the existing operations and procedures to satisfy the energy saving and energy efficiency requirements.</w:t>
      </w:r>
    </w:p>
    <w:p w14:paraId="421F5FCC" w14:textId="77777777" w:rsidR="00FF1846" w:rsidRPr="00FF1846" w:rsidRDefault="00FF1846" w:rsidP="00FF1846">
      <w:pPr>
        <w:pStyle w:val="B1"/>
        <w:rPr>
          <w:i/>
          <w:iCs/>
        </w:rPr>
      </w:pPr>
      <w:r w:rsidRPr="00FF1846">
        <w:rPr>
          <w:i/>
          <w:iCs/>
        </w:rPr>
        <w:t>‐</w:t>
      </w:r>
      <w:r w:rsidRPr="00FF1846">
        <w:rPr>
          <w:i/>
          <w:iCs/>
        </w:rPr>
        <w:tab/>
      </w:r>
      <w:bookmarkStart w:id="6" w:name="_Hlk155518058"/>
      <w:r w:rsidRPr="00FF1846">
        <w:rPr>
          <w:i/>
          <w:iCs/>
        </w:rPr>
        <w:t xml:space="preserve">Whether and how to enhance the NF selection/re-selection related functionalities considering energy saving and energy efficiency based on e.g., </w:t>
      </w:r>
      <w:bookmarkStart w:id="7" w:name="_Hlk155540021"/>
      <w:r w:rsidRPr="00FF1846">
        <w:rPr>
          <w:i/>
          <w:iCs/>
        </w:rPr>
        <w:t>NF energy states, analytics, and energy related information</w:t>
      </w:r>
      <w:bookmarkEnd w:id="7"/>
      <w:r w:rsidRPr="00FF1846">
        <w:rPr>
          <w:i/>
          <w:iCs/>
        </w:rPr>
        <w:t>.</w:t>
      </w:r>
      <w:bookmarkEnd w:id="6"/>
    </w:p>
    <w:p w14:paraId="48AAE761" w14:textId="77777777" w:rsidR="00FF1846" w:rsidRPr="00FF1846" w:rsidRDefault="00FF1846" w:rsidP="00FF1846">
      <w:pPr>
        <w:pStyle w:val="B1"/>
        <w:rPr>
          <w:i/>
          <w:iCs/>
        </w:rPr>
      </w:pPr>
      <w:r w:rsidRPr="00FF1846">
        <w:rPr>
          <w:i/>
          <w:iCs/>
        </w:rPr>
        <w:t>‐</w:t>
      </w:r>
      <w:r w:rsidRPr="00FF1846">
        <w:rPr>
          <w:i/>
          <w:iCs/>
        </w:rPr>
        <w:tab/>
        <w:t>Whether and how to enhance network analytics for network energy saving and network energy efficiency.</w:t>
      </w:r>
    </w:p>
    <w:p w14:paraId="5F7B5F02" w14:textId="77777777" w:rsidR="00FF1846" w:rsidRPr="00FF1846" w:rsidRDefault="00FF1846" w:rsidP="00FF1846">
      <w:pPr>
        <w:pStyle w:val="B1"/>
        <w:rPr>
          <w:i/>
          <w:iCs/>
        </w:rPr>
      </w:pPr>
      <w:r w:rsidRPr="00FF1846">
        <w:rPr>
          <w:i/>
          <w:iCs/>
        </w:rPr>
        <w:t>‐</w:t>
      </w:r>
      <w:r w:rsidRPr="00FF1846">
        <w:rPr>
          <w:i/>
          <w:iCs/>
        </w:rPr>
        <w:tab/>
        <w:t>What, if any, energy related information (e.g., per QoS flow/PDU session/UE/NF) is required and how it is collected to support 5GS enhancement.</w:t>
      </w:r>
    </w:p>
    <w:p w14:paraId="1AF8C9B6" w14:textId="77777777" w:rsidR="00FF1846" w:rsidRPr="00FF1846" w:rsidRDefault="00FF1846" w:rsidP="00FF1846">
      <w:pPr>
        <w:pStyle w:val="NO"/>
        <w:rPr>
          <w:rFonts w:eastAsia="DengXian"/>
          <w:i/>
          <w:iCs/>
          <w:color w:val="000000"/>
          <w:lang w:val="en-US" w:eastAsia="zh-CN"/>
        </w:rPr>
      </w:pPr>
      <w:r w:rsidRPr="00FF1846">
        <w:rPr>
          <w:i/>
          <w:iCs/>
        </w:rPr>
        <w:t>NOTE:</w:t>
      </w:r>
      <w:r w:rsidRPr="00FF1846">
        <w:rPr>
          <w:i/>
          <w:iCs/>
        </w:rPr>
        <w:tab/>
        <w:t>Any potential enhancement impacting the NG-RAN will require coordination with RAN </w:t>
      </w:r>
      <w:proofErr w:type="spellStart"/>
      <w:r w:rsidRPr="00FF1846">
        <w:rPr>
          <w:i/>
          <w:iCs/>
        </w:rPr>
        <w:t>WGs</w:t>
      </w:r>
      <w:proofErr w:type="spellEnd"/>
      <w:r w:rsidRPr="00FF1846">
        <w:rPr>
          <w:i/>
          <w:iCs/>
        </w:rPr>
        <w:t>.</w:t>
      </w:r>
    </w:p>
    <w:p w14:paraId="2965C87A" w14:textId="77777777" w:rsidR="00FF1846" w:rsidRPr="00FF1846" w:rsidRDefault="00FF1846" w:rsidP="00753D00">
      <w:pPr>
        <w:rPr>
          <w:lang w:val="en-US" w:eastAsia="ko-KR"/>
        </w:rPr>
      </w:pPr>
    </w:p>
    <w:p w14:paraId="3D06720A" w14:textId="2AE8E630" w:rsidR="00753D00" w:rsidRDefault="009E262B" w:rsidP="00753D00">
      <w:pPr>
        <w:rPr>
          <w:lang w:eastAsia="ko-KR"/>
        </w:rPr>
      </w:pPr>
      <w:r>
        <w:rPr>
          <w:lang w:eastAsia="ko-KR"/>
        </w:rPr>
        <w:t xml:space="preserve">The paper proposes </w:t>
      </w:r>
      <w:r w:rsidR="004B6E72">
        <w:rPr>
          <w:lang w:eastAsia="ko-KR"/>
        </w:rPr>
        <w:t xml:space="preserve">a new </w:t>
      </w:r>
      <w:r w:rsidR="00546EB4">
        <w:rPr>
          <w:lang w:eastAsia="ko-KR"/>
        </w:rPr>
        <w:t>solution for</w:t>
      </w:r>
      <w:r w:rsidR="004B6E72">
        <w:rPr>
          <w:lang w:eastAsia="ko-KR"/>
        </w:rPr>
        <w:t xml:space="preserve"> </w:t>
      </w:r>
      <w:r w:rsidR="00A40058">
        <w:rPr>
          <w:lang w:eastAsia="ko-KR"/>
        </w:rPr>
        <w:t>the KI#</w:t>
      </w:r>
      <w:r w:rsidR="00EC1FD8">
        <w:rPr>
          <w:lang w:eastAsia="ko-KR"/>
        </w:rPr>
        <w:t>3</w:t>
      </w:r>
      <w:r w:rsidR="00A40058">
        <w:rPr>
          <w:lang w:eastAsia="ko-KR"/>
        </w:rPr>
        <w:t xml:space="preserve">. </w:t>
      </w:r>
      <w:bookmarkStart w:id="8" w:name="_Hlk99100636"/>
      <w:r w:rsidR="00EC1FD8">
        <w:rPr>
          <w:lang w:eastAsia="ko-KR"/>
        </w:rPr>
        <w:t>More s</w:t>
      </w:r>
      <w:r w:rsidR="00753D00">
        <w:rPr>
          <w:lang w:eastAsia="ko-KR"/>
        </w:rPr>
        <w:t xml:space="preserve">pecifically, the solution aims to address the </w:t>
      </w:r>
      <w:r w:rsidR="00E62185">
        <w:rPr>
          <w:lang w:eastAsia="ko-KR"/>
        </w:rPr>
        <w:t>case</w:t>
      </w:r>
      <w:r w:rsidR="00A40058">
        <w:rPr>
          <w:lang w:eastAsia="ko-KR"/>
        </w:rPr>
        <w:t xml:space="preserve"> </w:t>
      </w:r>
      <w:r w:rsidR="00FF1846" w:rsidRPr="00FF1846">
        <w:rPr>
          <w:lang w:eastAsia="ko-KR"/>
        </w:rPr>
        <w:t xml:space="preserve">Whether and how to enhance the NF selection/re-selection related functionalities considering energy saving and energy efficiency based on e.g., </w:t>
      </w:r>
      <w:bookmarkStart w:id="9" w:name="_Hlk155518198"/>
      <w:r w:rsidR="00FF1846" w:rsidRPr="00FF1846">
        <w:rPr>
          <w:lang w:eastAsia="ko-KR"/>
        </w:rPr>
        <w:t>NF energy states, analytics, and energy related information</w:t>
      </w:r>
      <w:bookmarkEnd w:id="9"/>
      <w:r w:rsidR="00FF1846" w:rsidRPr="00FF1846">
        <w:rPr>
          <w:lang w:eastAsia="ko-KR"/>
        </w:rPr>
        <w:t>.</w:t>
      </w:r>
      <w:r w:rsidR="00FF1846">
        <w:rPr>
          <w:lang w:eastAsia="ko-KR"/>
        </w:rPr>
        <w:t xml:space="preserve"> It is important to highlight it only covers enhancement of NF selection functionality based on </w:t>
      </w:r>
      <w:r w:rsidR="00FF1846" w:rsidRPr="00FF1846">
        <w:rPr>
          <w:lang w:eastAsia="ko-KR"/>
        </w:rPr>
        <w:t>NF energy states, analytics, and energy related information</w:t>
      </w:r>
      <w:r w:rsidR="00FF1846" w:rsidRPr="00FF1846">
        <w:rPr>
          <w:lang w:eastAsia="ko-KR"/>
        </w:rPr>
        <w:t xml:space="preserve"> </w:t>
      </w:r>
      <w:r w:rsidR="00FF1846">
        <w:rPr>
          <w:lang w:eastAsia="ko-KR"/>
        </w:rPr>
        <w:t xml:space="preserve">and would be complementary to any solution/sub-solution defining e.g. </w:t>
      </w:r>
      <w:r w:rsidR="00FF1846" w:rsidRPr="00FF1846">
        <w:rPr>
          <w:u w:val="single"/>
          <w:lang w:eastAsia="ko-KR"/>
        </w:rPr>
        <w:t>ways</w:t>
      </w:r>
      <w:r w:rsidR="00FF1846">
        <w:rPr>
          <w:lang w:eastAsia="ko-KR"/>
        </w:rPr>
        <w:t xml:space="preserve"> of getting and defining </w:t>
      </w:r>
      <w:r w:rsidR="00FF1846" w:rsidRPr="00FF1846">
        <w:rPr>
          <w:lang w:eastAsia="ko-KR"/>
        </w:rPr>
        <w:t>NF energy states, analytics, and energy related information</w:t>
      </w:r>
      <w:r w:rsidR="00FF1846">
        <w:rPr>
          <w:lang w:eastAsia="ko-KR"/>
        </w:rPr>
        <w:t>.</w:t>
      </w:r>
      <w:r w:rsidR="00FF1846" w:rsidDel="00FF1846">
        <w:rPr>
          <w:lang w:eastAsia="ko-KR"/>
        </w:rPr>
        <w:t xml:space="preserve"> </w:t>
      </w:r>
    </w:p>
    <w:p w14:paraId="3B51C02D" w14:textId="77777777" w:rsidR="005C1C68" w:rsidRPr="00364F9C" w:rsidRDefault="005C1C68" w:rsidP="004F5A44"/>
    <w:bookmarkEnd w:id="8"/>
    <w:p w14:paraId="4A465052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68428B1" w14:textId="77777777" w:rsid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003E06">
        <w:rPr>
          <w:lang w:eastAsia="ko-KR"/>
        </w:rPr>
        <w:t>to</w:t>
      </w:r>
      <w:r w:rsidR="006D24C0">
        <w:rPr>
          <w:lang w:eastAsia="ko-KR"/>
        </w:rPr>
        <w:t xml:space="preserve"> T</w:t>
      </w:r>
      <w:r w:rsidR="00003E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03E06">
        <w:rPr>
          <w:lang w:eastAsia="ko-KR"/>
        </w:rPr>
        <w:t>700-</w:t>
      </w:r>
      <w:r w:rsidR="00AA3890">
        <w:rPr>
          <w:lang w:eastAsia="ko-KR"/>
        </w:rPr>
        <w:t>66</w:t>
      </w:r>
      <w:r w:rsidR="00831985">
        <w:rPr>
          <w:lang w:eastAsia="ko-KR"/>
        </w:rPr>
        <w:t>:</w:t>
      </w:r>
    </w:p>
    <w:p w14:paraId="1719CC0B" w14:textId="77777777" w:rsidR="001C53C6" w:rsidRPr="006D24C0" w:rsidRDefault="001C53C6" w:rsidP="00465C0D">
      <w:pPr>
        <w:jc w:val="left"/>
        <w:rPr>
          <w:lang w:eastAsia="ko-KR"/>
        </w:rPr>
      </w:pPr>
    </w:p>
    <w:p w14:paraId="53B58F3F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="000E2BE0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1</w:t>
      </w:r>
      <w:r w:rsidR="000E2BE0" w:rsidRPr="000E2BE0">
        <w:rPr>
          <w:rFonts w:ascii="Arial" w:hAnsi="Arial" w:cs="Arial"/>
          <w:color w:val="FFFFFF"/>
          <w:sz w:val="36"/>
          <w:szCs w:val="36"/>
          <w:highlight w:val="blue"/>
          <w:vertAlign w:val="superscript"/>
          <w:lang w:eastAsia="ko-KR"/>
        </w:rPr>
        <w:t>st</w:t>
      </w:r>
      <w:r w:rsidR="000E2BE0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CHANGES&lt;&lt;&lt;&lt;</w:t>
      </w:r>
    </w:p>
    <w:p w14:paraId="77454823" w14:textId="77777777" w:rsidR="008D7E54" w:rsidRPr="005130C9" w:rsidRDefault="008D7E54" w:rsidP="008D7E54">
      <w:pPr>
        <w:pStyle w:val="Heading2"/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48441567"/>
      <w:bookmarkStart w:id="28" w:name="_Toc16839382"/>
      <w:bookmarkStart w:id="29" w:name="_Hlk93877873"/>
      <w:bookmarkEnd w:id="10"/>
      <w:r w:rsidRPr="005130C9">
        <w:lastRenderedPageBreak/>
        <w:t>6.0</w:t>
      </w:r>
      <w:r w:rsidRPr="005130C9"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7ED6844" w14:textId="77777777" w:rsidR="008D7E54" w:rsidRPr="005130C9" w:rsidRDefault="008D7E54" w:rsidP="008D7E54">
      <w:pPr>
        <w:pStyle w:val="EditorsNote"/>
      </w:pPr>
      <w:r w:rsidRPr="005130C9">
        <w:t>Editor</w:t>
      </w:r>
      <w:r>
        <w:t>'</w:t>
      </w:r>
      <w:r w:rsidRPr="005130C9">
        <w:t>s note:</w:t>
      </w:r>
      <w:r w:rsidRPr="005130C9">
        <w:tab/>
        <w:t>This clause describes the mapping between solutions and key issues.</w:t>
      </w:r>
    </w:p>
    <w:bookmarkEnd w:id="28"/>
    <w:p w14:paraId="29C5D4CB" w14:textId="77777777" w:rsidR="008D7E54" w:rsidRPr="005130C9" w:rsidRDefault="008D7E54" w:rsidP="008D7E54">
      <w:pPr>
        <w:pStyle w:val="TH"/>
      </w:pPr>
      <w:r w:rsidRPr="005130C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76"/>
        <w:gridCol w:w="2551"/>
        <w:gridCol w:w="2692"/>
      </w:tblGrid>
      <w:tr w:rsidR="008D7E54" w:rsidRPr="005130C9" w14:paraId="23095666" w14:textId="77777777" w:rsidTr="00871DD2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25812C4A" w14:textId="77777777" w:rsidR="008D7E54" w:rsidRPr="005130C9" w:rsidRDefault="008D7E54" w:rsidP="00871DD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3"/>
          </w:tcPr>
          <w:p w14:paraId="678CE3BA" w14:textId="77777777" w:rsidR="008D7E54" w:rsidRPr="005130C9" w:rsidRDefault="008D7E54" w:rsidP="00871DD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E27F6C" w:rsidRPr="005130C9" w14:paraId="7F4F63C6" w14:textId="77777777" w:rsidTr="00E27F6C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38445C40" w14:textId="77777777" w:rsidR="00E27F6C" w:rsidRPr="005130C9" w:rsidRDefault="00E27F6C" w:rsidP="00871DD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876" w:type="dxa"/>
          </w:tcPr>
          <w:p w14:paraId="3193CAE2" w14:textId="77777777" w:rsidR="00E27F6C" w:rsidRPr="005130C9" w:rsidRDefault="00E27F6C" w:rsidP="00871DD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</w:tcPr>
          <w:p w14:paraId="0DDB0C75" w14:textId="77777777" w:rsidR="00E27F6C" w:rsidRPr="005130C9" w:rsidRDefault="00E27F6C" w:rsidP="00871DD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692" w:type="dxa"/>
          </w:tcPr>
          <w:p w14:paraId="27799B81" w14:textId="77777777" w:rsidR="00E27F6C" w:rsidRPr="005130C9" w:rsidRDefault="00E27F6C" w:rsidP="00871DD2">
            <w:pPr>
              <w:pStyle w:val="TAH"/>
              <w:rPr>
                <w:sz w:val="16"/>
                <w:szCs w:val="16"/>
              </w:rPr>
            </w:pPr>
            <w:del w:id="30" w:author="OPPOr01" w:date="2024-01-02T14:28:00Z">
              <w:r w:rsidRPr="005130C9" w:rsidDel="00E27F6C">
                <w:rPr>
                  <w:sz w:val="16"/>
                  <w:szCs w:val="16"/>
                </w:rPr>
                <w:delText>X</w:delText>
              </w:r>
            </w:del>
            <w:ins w:id="31" w:author="OPPOr01" w:date="2024-01-02T14:28:00Z">
              <w:r>
                <w:rPr>
                  <w:sz w:val="16"/>
                  <w:szCs w:val="16"/>
                </w:rPr>
                <w:t>3</w:t>
              </w:r>
            </w:ins>
          </w:p>
        </w:tc>
      </w:tr>
      <w:tr w:rsidR="00E27F6C" w:rsidRPr="005130C9" w14:paraId="64651704" w14:textId="77777777" w:rsidTr="00E27F6C">
        <w:trPr>
          <w:cantSplit/>
          <w:jc w:val="center"/>
        </w:trPr>
        <w:tc>
          <w:tcPr>
            <w:tcW w:w="1384" w:type="dxa"/>
          </w:tcPr>
          <w:p w14:paraId="23B3A0D0" w14:textId="77777777" w:rsidR="00E27F6C" w:rsidRPr="005130C9" w:rsidRDefault="00E27F6C" w:rsidP="00871DD2">
            <w:pPr>
              <w:pStyle w:val="TAH"/>
            </w:pPr>
            <w:r w:rsidRPr="005130C9">
              <w:t>1</w:t>
            </w:r>
          </w:p>
        </w:tc>
        <w:tc>
          <w:tcPr>
            <w:tcW w:w="1876" w:type="dxa"/>
          </w:tcPr>
          <w:p w14:paraId="3D2D0508" w14:textId="77777777" w:rsidR="00E27F6C" w:rsidRPr="005130C9" w:rsidRDefault="00E27F6C" w:rsidP="00871DD2">
            <w:pPr>
              <w:pStyle w:val="TAC"/>
            </w:pPr>
          </w:p>
        </w:tc>
        <w:tc>
          <w:tcPr>
            <w:tcW w:w="2551" w:type="dxa"/>
          </w:tcPr>
          <w:p w14:paraId="0326E9F6" w14:textId="77777777" w:rsidR="00E27F6C" w:rsidRPr="005130C9" w:rsidRDefault="00E27F6C" w:rsidP="00871DD2">
            <w:pPr>
              <w:pStyle w:val="TAC"/>
            </w:pPr>
          </w:p>
        </w:tc>
        <w:tc>
          <w:tcPr>
            <w:tcW w:w="2692" w:type="dxa"/>
          </w:tcPr>
          <w:p w14:paraId="06EA44FB" w14:textId="77777777" w:rsidR="00E27F6C" w:rsidRPr="005130C9" w:rsidRDefault="00E27F6C" w:rsidP="00871DD2">
            <w:pPr>
              <w:pStyle w:val="TAC"/>
            </w:pPr>
          </w:p>
        </w:tc>
      </w:tr>
      <w:tr w:rsidR="00E27F6C" w:rsidRPr="005130C9" w14:paraId="7CDAF6D2" w14:textId="77777777" w:rsidTr="00E27F6C">
        <w:trPr>
          <w:cantSplit/>
          <w:jc w:val="center"/>
        </w:trPr>
        <w:tc>
          <w:tcPr>
            <w:tcW w:w="1384" w:type="dxa"/>
          </w:tcPr>
          <w:p w14:paraId="1530F061" w14:textId="77777777" w:rsidR="00E27F6C" w:rsidRPr="005130C9" w:rsidRDefault="00E27F6C" w:rsidP="00871DD2">
            <w:pPr>
              <w:pStyle w:val="TAH"/>
            </w:pPr>
            <w:r w:rsidRPr="005130C9">
              <w:t>2</w:t>
            </w:r>
          </w:p>
        </w:tc>
        <w:tc>
          <w:tcPr>
            <w:tcW w:w="1876" w:type="dxa"/>
          </w:tcPr>
          <w:p w14:paraId="11826E11" w14:textId="77777777" w:rsidR="00E27F6C" w:rsidRPr="005130C9" w:rsidRDefault="00E27F6C" w:rsidP="00871DD2">
            <w:pPr>
              <w:pStyle w:val="TAC"/>
            </w:pPr>
          </w:p>
        </w:tc>
        <w:tc>
          <w:tcPr>
            <w:tcW w:w="2551" w:type="dxa"/>
          </w:tcPr>
          <w:p w14:paraId="53C537D3" w14:textId="77777777" w:rsidR="00E27F6C" w:rsidRPr="005130C9" w:rsidRDefault="00E27F6C" w:rsidP="00871DD2">
            <w:pPr>
              <w:pStyle w:val="TAC"/>
            </w:pPr>
          </w:p>
        </w:tc>
        <w:tc>
          <w:tcPr>
            <w:tcW w:w="2692" w:type="dxa"/>
          </w:tcPr>
          <w:p w14:paraId="4FFB7597" w14:textId="77777777" w:rsidR="00E27F6C" w:rsidRPr="005130C9" w:rsidRDefault="00E27F6C" w:rsidP="00871DD2">
            <w:pPr>
              <w:pStyle w:val="TAC"/>
            </w:pPr>
          </w:p>
        </w:tc>
      </w:tr>
      <w:tr w:rsidR="00E27F6C" w:rsidRPr="005130C9" w14:paraId="19856DF9" w14:textId="77777777" w:rsidTr="00E27F6C">
        <w:trPr>
          <w:cantSplit/>
          <w:jc w:val="center"/>
        </w:trPr>
        <w:tc>
          <w:tcPr>
            <w:tcW w:w="1384" w:type="dxa"/>
          </w:tcPr>
          <w:p w14:paraId="773BD5BD" w14:textId="77777777" w:rsidR="00E27F6C" w:rsidRPr="005130C9" w:rsidRDefault="00E27F6C" w:rsidP="00871DD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876" w:type="dxa"/>
          </w:tcPr>
          <w:p w14:paraId="4D83B2D0" w14:textId="77777777" w:rsidR="00E27F6C" w:rsidRPr="005130C9" w:rsidRDefault="00E27F6C" w:rsidP="00871DD2">
            <w:pPr>
              <w:pStyle w:val="TAC"/>
            </w:pPr>
          </w:p>
        </w:tc>
        <w:tc>
          <w:tcPr>
            <w:tcW w:w="2551" w:type="dxa"/>
          </w:tcPr>
          <w:p w14:paraId="506FB8D8" w14:textId="77777777" w:rsidR="00E27F6C" w:rsidRPr="005130C9" w:rsidRDefault="00E27F6C" w:rsidP="00871DD2">
            <w:pPr>
              <w:pStyle w:val="TAC"/>
            </w:pPr>
          </w:p>
        </w:tc>
        <w:tc>
          <w:tcPr>
            <w:tcW w:w="2692" w:type="dxa"/>
          </w:tcPr>
          <w:p w14:paraId="691303CB" w14:textId="77777777" w:rsidR="00E27F6C" w:rsidRPr="005130C9" w:rsidRDefault="00E27F6C" w:rsidP="00871DD2">
            <w:pPr>
              <w:pStyle w:val="TAC"/>
            </w:pPr>
          </w:p>
        </w:tc>
      </w:tr>
      <w:tr w:rsidR="00E27F6C" w:rsidRPr="005130C9" w14:paraId="0E71762B" w14:textId="77777777" w:rsidTr="00E27F6C">
        <w:trPr>
          <w:cantSplit/>
          <w:jc w:val="center"/>
          <w:ins w:id="32" w:author="SAM2" w:date="2023-10-20T10:31:00Z"/>
        </w:trPr>
        <w:tc>
          <w:tcPr>
            <w:tcW w:w="1384" w:type="dxa"/>
          </w:tcPr>
          <w:p w14:paraId="2ED89A29" w14:textId="0F297191" w:rsidR="00E27F6C" w:rsidRPr="00DD457B" w:rsidRDefault="00E64A29" w:rsidP="00871DD2">
            <w:pPr>
              <w:pStyle w:val="TAH"/>
              <w:rPr>
                <w:ins w:id="33" w:author="SAM2" w:date="2023-10-20T10:31:00Z"/>
                <w:rFonts w:eastAsia="DengXian"/>
                <w:lang w:val="en-US" w:eastAsia="zh-CN"/>
              </w:rPr>
            </w:pPr>
            <w:ins w:id="34" w:author="Alla Goldner" w:date="2024-01-07T11:20:00Z">
              <w:r>
                <w:rPr>
                  <w:rFonts w:eastAsia="DengXian"/>
                  <w:lang w:val="en-US" w:eastAsia="zh-CN"/>
                </w:rPr>
                <w:t>x</w:t>
              </w:r>
            </w:ins>
          </w:p>
        </w:tc>
        <w:tc>
          <w:tcPr>
            <w:tcW w:w="1876" w:type="dxa"/>
          </w:tcPr>
          <w:p w14:paraId="469EF348" w14:textId="77777777" w:rsidR="00E27F6C" w:rsidRPr="005130C9" w:rsidRDefault="00E27F6C" w:rsidP="00871DD2">
            <w:pPr>
              <w:pStyle w:val="TAC"/>
              <w:rPr>
                <w:ins w:id="35" w:author="SAM2" w:date="2023-10-20T10:31:00Z"/>
                <w:lang w:eastAsia="ko-KR"/>
              </w:rPr>
            </w:pPr>
          </w:p>
        </w:tc>
        <w:tc>
          <w:tcPr>
            <w:tcW w:w="2551" w:type="dxa"/>
          </w:tcPr>
          <w:p w14:paraId="5AE7E992" w14:textId="77777777" w:rsidR="00E27F6C" w:rsidRPr="005130C9" w:rsidRDefault="00E27F6C" w:rsidP="00871DD2">
            <w:pPr>
              <w:pStyle w:val="TAC"/>
              <w:rPr>
                <w:ins w:id="36" w:author="SAM2" w:date="2023-10-20T10:31:00Z"/>
              </w:rPr>
            </w:pPr>
          </w:p>
        </w:tc>
        <w:tc>
          <w:tcPr>
            <w:tcW w:w="2692" w:type="dxa"/>
          </w:tcPr>
          <w:p w14:paraId="0DF86CC5" w14:textId="539B56CD" w:rsidR="00E27F6C" w:rsidRPr="00DD457B" w:rsidRDefault="00E64A29" w:rsidP="00871DD2">
            <w:pPr>
              <w:pStyle w:val="TAC"/>
              <w:rPr>
                <w:ins w:id="37" w:author="SAM2" w:date="2023-10-20T10:31:00Z"/>
                <w:rFonts w:eastAsia="DengXian"/>
                <w:lang w:val="en-US" w:eastAsia="zh-CN"/>
              </w:rPr>
            </w:pPr>
            <w:ins w:id="38" w:author="Alla Goldner" w:date="2024-01-07T11:20:00Z">
              <w:r>
                <w:rPr>
                  <w:rFonts w:eastAsia="DengXian"/>
                  <w:lang w:val="en-US" w:eastAsia="zh-CN"/>
                </w:rPr>
                <w:t>x</w:t>
              </w:r>
            </w:ins>
          </w:p>
        </w:tc>
      </w:tr>
    </w:tbl>
    <w:p w14:paraId="31CF16BB" w14:textId="77777777" w:rsidR="00B31B2E" w:rsidRPr="006D24C0" w:rsidRDefault="00B31B2E" w:rsidP="00B31B2E">
      <w:pPr>
        <w:jc w:val="left"/>
        <w:rPr>
          <w:lang w:eastAsia="ko-KR"/>
        </w:rPr>
      </w:pPr>
    </w:p>
    <w:p w14:paraId="70A7C5DE" w14:textId="46F9DBF0" w:rsidR="00B31B2E" w:rsidRPr="00FC7455" w:rsidRDefault="00B31B2E" w:rsidP="00B31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FF184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2</w:t>
      </w:r>
      <w:r w:rsidR="00FF1846">
        <w:rPr>
          <w:rFonts w:ascii="Arial" w:hAnsi="Arial" w:cs="Arial"/>
          <w:color w:val="FFFFFF"/>
          <w:sz w:val="36"/>
          <w:szCs w:val="36"/>
          <w:highlight w:val="blue"/>
          <w:vertAlign w:val="superscript"/>
          <w:lang w:eastAsia="ko-KR"/>
        </w:rPr>
        <w:t>nd</w:t>
      </w:r>
      <w:r w:rsidR="00FF184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CHANGES&lt;&lt;&lt;&lt;</w:t>
      </w:r>
    </w:p>
    <w:p w14:paraId="6F5ECFDB" w14:textId="04157269" w:rsidR="00AB67A2" w:rsidRPr="0053114E" w:rsidRDefault="00AB67A2" w:rsidP="00AB67A2">
      <w:pPr>
        <w:pStyle w:val="Heading2"/>
      </w:pPr>
      <w:bookmarkStart w:id="39" w:name="_Toc148441676"/>
      <w:bookmarkStart w:id="40" w:name="_Toc500949097"/>
      <w:bookmarkStart w:id="41" w:name="_Toc92875660"/>
      <w:bookmarkStart w:id="42" w:name="_Toc93070684"/>
      <w:bookmarkStart w:id="43" w:name="_Toc148441568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="004110D4">
        <w:t>X</w:t>
      </w:r>
      <w:r w:rsidRPr="005130C9">
        <w:t xml:space="preserve">: </w:t>
      </w:r>
      <w:del w:id="44" w:author="OPPOr01" w:date="2024-01-02T14:29:00Z">
        <w:r w:rsidRPr="005130C9" w:rsidDel="00E27F6C">
          <w:delText>&lt;Solution Title&gt;</w:delText>
        </w:r>
      </w:del>
      <w:bookmarkEnd w:id="39"/>
      <w:ins w:id="45" w:author="OPPOr01" w:date="2024-01-02T14:30:00Z">
        <w:r w:rsidR="00E27F6C" w:rsidRPr="00E27F6C">
          <w:t xml:space="preserve"> </w:t>
        </w:r>
      </w:ins>
      <w:ins w:id="46" w:author="Alla Goldner" w:date="2024-01-07T11:16:00Z">
        <w:r w:rsidR="00FF1846">
          <w:t xml:space="preserve">Network Functions selection procedure enhancement based on Energy related </w:t>
        </w:r>
        <w:proofErr w:type="gramStart"/>
        <w:r w:rsidR="00FF1846">
          <w:t>information</w:t>
        </w:r>
      </w:ins>
      <w:proofErr w:type="gramEnd"/>
    </w:p>
    <w:p w14:paraId="0C0DBAFC" w14:textId="77777777" w:rsidR="00E64A29" w:rsidRPr="005130C9" w:rsidRDefault="00E64A29" w:rsidP="00E64A29">
      <w:pPr>
        <w:pStyle w:val="Heading3"/>
      </w:pPr>
      <w:bookmarkStart w:id="47" w:name="_Toc500949098"/>
      <w:bookmarkStart w:id="48" w:name="_Toc92875661"/>
      <w:bookmarkStart w:id="49" w:name="_Toc93070685"/>
      <w:bookmarkStart w:id="50" w:name="_Toc148441677"/>
      <w:bookmarkStart w:id="51" w:name="_Toc151529370"/>
      <w:bookmarkStart w:id="52" w:name="_Toc151529480"/>
      <w:bookmarkEnd w:id="40"/>
      <w:bookmarkEnd w:id="41"/>
      <w:bookmarkEnd w:id="42"/>
      <w:bookmarkEnd w:id="43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47"/>
      <w:bookmarkEnd w:id="48"/>
      <w:bookmarkEnd w:id="49"/>
      <w:bookmarkEnd w:id="50"/>
      <w:bookmarkEnd w:id="51"/>
      <w:bookmarkEnd w:id="52"/>
    </w:p>
    <w:p w14:paraId="05CAFE16" w14:textId="77777777" w:rsidR="00E64A29" w:rsidRPr="005130C9" w:rsidRDefault="00E64A29" w:rsidP="00E64A29">
      <w:pPr>
        <w:pStyle w:val="EditorsNote"/>
        <w:rPr>
          <w:rFonts w:eastAsia="DengXian"/>
          <w:lang w:val="en-US"/>
        </w:rPr>
      </w:pPr>
      <w:r>
        <w:rPr>
          <w:rFonts w:eastAsia="DengXian"/>
        </w:rPr>
        <w:t>Editor's note</w:t>
      </w:r>
      <w:r w:rsidRPr="005130C9">
        <w:rPr>
          <w:rFonts w:eastAsia="DengXian"/>
        </w:rPr>
        <w:t>:</w:t>
      </w:r>
      <w:r w:rsidRPr="005130C9">
        <w:rPr>
          <w:rFonts w:eastAsia="DengXian"/>
        </w:rPr>
        <w:tab/>
      </w:r>
      <w:r w:rsidRPr="005130C9">
        <w:rPr>
          <w:rFonts w:eastAsia="DengXian"/>
          <w:lang w:val="en-US"/>
        </w:rPr>
        <w:t>This clause</w:t>
      </w:r>
      <w:r>
        <w:rPr>
          <w:rFonts w:eastAsia="DengXian"/>
          <w:lang w:val="en-US"/>
        </w:rPr>
        <w:t xml:space="preserve"> </w:t>
      </w:r>
      <w:r w:rsidRPr="005130C9">
        <w:rPr>
          <w:rFonts w:eastAsia="DengXian"/>
          <w:lang w:val="en-US"/>
        </w:rPr>
        <w:t>lists the key issue(s) addressed by this solution.</w:t>
      </w:r>
    </w:p>
    <w:p w14:paraId="500BAD9B" w14:textId="4E6E896F" w:rsidR="00144673" w:rsidRPr="00C70F5A" w:rsidRDefault="00144673" w:rsidP="00144673">
      <w:pPr>
        <w:rPr>
          <w:ins w:id="53" w:author="Alla Goldner" w:date="2024-01-07T13:13:00Z"/>
          <w:lang w:val="x-none" w:eastAsia="ko-KR"/>
        </w:rPr>
      </w:pPr>
      <w:bookmarkStart w:id="54" w:name="_Toc500949099"/>
      <w:bookmarkStart w:id="55" w:name="_Toc92875662"/>
      <w:bookmarkStart w:id="56" w:name="_Toc93070686"/>
      <w:ins w:id="57" w:author="Alla Goldner" w:date="2024-01-07T13:13:00Z">
        <w:r>
          <w:rPr>
            <w:lang w:eastAsia="ko-KR"/>
          </w:rPr>
          <w:t xml:space="preserve">The solution is proposed to address the KI#3: </w:t>
        </w:r>
        <w:r w:rsidRPr="00E27F6C">
          <w:rPr>
            <w:lang w:eastAsia="ko-KR"/>
          </w:rPr>
          <w:t>5GS enhancements for network energy saving and efficiency</w:t>
        </w:r>
        <w:r>
          <w:rPr>
            <w:lang w:eastAsia="ko-KR"/>
          </w:rPr>
          <w:t xml:space="preserve">. More </w:t>
        </w:r>
        <w:r w:rsidRPr="00E27F6C">
          <w:rPr>
            <w:lang w:eastAsia="ko-KR"/>
          </w:rPr>
          <w:t>specifically</w:t>
        </w:r>
        <w:r>
          <w:rPr>
            <w:lang w:eastAsia="ko-KR"/>
          </w:rPr>
          <w:t>, this solution aims to address the issue</w:t>
        </w:r>
        <w:r>
          <w:rPr>
            <w:lang w:eastAsia="ko-KR"/>
          </w:rPr>
          <w:t xml:space="preserve"> of “</w:t>
        </w:r>
      </w:ins>
      <w:ins w:id="58" w:author="Alla Goldner" w:date="2024-01-07T13:14:00Z">
        <w:r w:rsidRPr="00144673">
          <w:rPr>
            <w:lang w:eastAsia="ko-KR"/>
          </w:rPr>
          <w:t>Whether and how to enhance the NF selection/re-selection related functionalities considering energy saving and energy efficiency based on e.g., NF energy states, analytics, and energy related information.</w:t>
        </w:r>
        <w:r>
          <w:rPr>
            <w:lang w:eastAsia="ko-KR"/>
          </w:rPr>
          <w:t>”</w:t>
        </w:r>
      </w:ins>
    </w:p>
    <w:p w14:paraId="57824FBB" w14:textId="77777777" w:rsidR="00E64A29" w:rsidRPr="00144673" w:rsidRDefault="00E64A29" w:rsidP="00E64A29">
      <w:pPr>
        <w:rPr>
          <w:rFonts w:eastAsia="DengXian"/>
          <w:lang w:val="x-none"/>
        </w:rPr>
      </w:pPr>
    </w:p>
    <w:p w14:paraId="3D39AC8C" w14:textId="77777777" w:rsidR="00E64A29" w:rsidRPr="005130C9" w:rsidRDefault="00E64A29" w:rsidP="00E64A29">
      <w:pPr>
        <w:pStyle w:val="Heading3"/>
      </w:pPr>
      <w:bookmarkStart w:id="59" w:name="_Toc148441678"/>
      <w:bookmarkStart w:id="60" w:name="_Toc151529371"/>
      <w:bookmarkStart w:id="61" w:name="_Toc151529481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54"/>
      <w:bookmarkEnd w:id="55"/>
      <w:bookmarkEnd w:id="56"/>
      <w:bookmarkEnd w:id="59"/>
      <w:bookmarkEnd w:id="60"/>
      <w:bookmarkEnd w:id="61"/>
    </w:p>
    <w:p w14:paraId="689D5B1C" w14:textId="77777777" w:rsidR="00E64A29" w:rsidRPr="005130C9" w:rsidRDefault="00E64A29" w:rsidP="00E64A29">
      <w:pPr>
        <w:pStyle w:val="EditorsNote"/>
        <w:rPr>
          <w:rFonts w:eastAsia="DengXian"/>
        </w:rPr>
      </w:pPr>
      <w:bookmarkStart w:id="62" w:name="_Toc500949101"/>
      <w:r>
        <w:rPr>
          <w:rFonts w:eastAsia="DengXian"/>
        </w:rPr>
        <w:t>Editor's note</w:t>
      </w:r>
      <w:r w:rsidRPr="005130C9">
        <w:rPr>
          <w:rFonts w:eastAsia="DengXian"/>
        </w:rPr>
        <w:t>:</w:t>
      </w:r>
      <w:r>
        <w:rPr>
          <w:rFonts w:eastAsia="DengXian"/>
        </w:rPr>
        <w:tab/>
      </w:r>
      <w:r w:rsidRPr="005130C9">
        <w:rPr>
          <w:rFonts w:eastAsia="DengXian"/>
          <w:lang w:val="en-US"/>
        </w:rPr>
        <w:t xml:space="preserve">This clause will describe </w:t>
      </w:r>
      <w:r w:rsidRPr="005130C9">
        <w:rPr>
          <w:rFonts w:eastAsia="DengXian"/>
        </w:rPr>
        <w:t xml:space="preserve">the solution principles and assumptions for corresponding key issue(s). Sub-clause(s) may be added to capture details. </w:t>
      </w:r>
    </w:p>
    <w:p w14:paraId="77BD42B8" w14:textId="7D537018" w:rsidR="00E64A29" w:rsidRDefault="00D70E60" w:rsidP="00E64A29">
      <w:pPr>
        <w:rPr>
          <w:ins w:id="63" w:author="Alla Goldner" w:date="2024-01-07T16:45:00Z"/>
          <w:rFonts w:eastAsia="DengXian"/>
        </w:rPr>
      </w:pPr>
      <w:bookmarkStart w:id="64" w:name="_Toc92875663"/>
      <w:bookmarkStart w:id="65" w:name="_Toc93070687"/>
      <w:bookmarkStart w:id="66" w:name="_Hlk155544147"/>
      <w:ins w:id="67" w:author="Alla Goldner" w:date="2024-01-07T16:42:00Z">
        <w:r>
          <w:rPr>
            <w:rFonts w:eastAsia="DengXian"/>
          </w:rPr>
          <w:t xml:space="preserve">This solution follows the </w:t>
        </w:r>
      </w:ins>
      <w:ins w:id="68" w:author="Alla Goldner" w:date="2024-01-07T18:23:00Z">
        <w:r w:rsidR="003D236F">
          <w:rPr>
            <w:rFonts w:eastAsia="DengXian"/>
          </w:rPr>
          <w:t xml:space="preserve">architecture </w:t>
        </w:r>
      </w:ins>
      <w:ins w:id="69" w:author="Alla Goldner" w:date="2024-01-07T16:42:00Z">
        <w:r>
          <w:rPr>
            <w:rFonts w:eastAsia="DengXian"/>
          </w:rPr>
          <w:t>principles defined by the 3GPP TS 23.501</w:t>
        </w:r>
      </w:ins>
      <w:ins w:id="70" w:author="Alla Goldner" w:date="2024-01-07T18:44:00Z">
        <w:r w:rsidR="003E6DF8">
          <w:rPr>
            <w:rFonts w:eastAsia="DengXian"/>
          </w:rPr>
          <w:t xml:space="preserve"> [2]</w:t>
        </w:r>
      </w:ins>
      <w:ins w:id="71" w:author="Alla Goldner" w:date="2024-01-07T16:43:00Z">
        <w:r>
          <w:rPr>
            <w:rFonts w:eastAsia="DengXian"/>
          </w:rPr>
          <w:t xml:space="preserve"> </w:t>
        </w:r>
      </w:ins>
      <w:ins w:id="72" w:author="Alla Goldner" w:date="2024-01-07T17:04:00Z">
        <w:r w:rsidR="00CB6462" w:rsidRPr="001B7C50">
          <w:t>for Network Function and Network Function Service discovery and selection</w:t>
        </w:r>
        <w:r w:rsidR="00CB6462">
          <w:t xml:space="preserve">, </w:t>
        </w:r>
      </w:ins>
      <w:ins w:id="73" w:author="Alla Goldner" w:date="2024-01-07T17:05:00Z">
        <w:r w:rsidR="00CB6462">
          <w:t>sub-clause 6.3, and, specifically,</w:t>
        </w:r>
      </w:ins>
    </w:p>
    <w:p w14:paraId="656C19BB" w14:textId="0E2FB951" w:rsidR="00D70E60" w:rsidRPr="00445909" w:rsidRDefault="00F56C84" w:rsidP="00445909">
      <w:pPr>
        <w:pStyle w:val="ListParagraph"/>
        <w:numPr>
          <w:ilvl w:val="0"/>
          <w:numId w:val="22"/>
        </w:numPr>
        <w:rPr>
          <w:ins w:id="74" w:author="Alla Goldner" w:date="2024-01-07T16:46:00Z"/>
          <w:lang w:val="en-US"/>
        </w:rPr>
      </w:pPr>
      <w:bookmarkStart w:id="75" w:name="_Hlk155541247"/>
      <w:ins w:id="76" w:author="Alla Goldner" w:date="2024-01-07T17:34:00Z">
        <w:r>
          <w:rPr>
            <w:lang w:val="en-US"/>
          </w:rPr>
          <w:t xml:space="preserve">For SMF: </w:t>
        </w:r>
      </w:ins>
      <w:ins w:id="77" w:author="Alla Goldner" w:date="2024-01-07T17:37:00Z">
        <w:r>
          <w:rPr>
            <w:lang w:val="en-US"/>
          </w:rPr>
          <w:t>a</w:t>
        </w:r>
      </w:ins>
      <w:ins w:id="78" w:author="Alla Goldner" w:date="2024-01-07T16:46:00Z">
        <w:r w:rsidR="00D70E60" w:rsidRPr="00445909">
          <w:rPr>
            <w:lang w:val="en-US"/>
          </w:rPr>
          <w:t xml:space="preserve">s per </w:t>
        </w:r>
      </w:ins>
      <w:ins w:id="79" w:author="Alla Goldner" w:date="2024-01-07T16:47:00Z">
        <w:r w:rsidR="00D70E60" w:rsidRPr="00445909">
          <w:rPr>
            <w:lang w:val="en-US"/>
          </w:rPr>
          <w:t>sub-</w:t>
        </w:r>
      </w:ins>
      <w:ins w:id="80" w:author="Alla Goldner" w:date="2024-01-07T16:46:00Z">
        <w:r w:rsidR="00D70E60" w:rsidRPr="00445909">
          <w:rPr>
            <w:lang w:val="en-US"/>
          </w:rPr>
          <w:t xml:space="preserve">cause 6.3.2, </w:t>
        </w:r>
      </w:ins>
      <w:ins w:id="81" w:author="Alla Goldner" w:date="2024-01-07T16:47:00Z">
        <w:r w:rsidR="00D70E60">
          <w:t>t</w:t>
        </w:r>
      </w:ins>
      <w:ins w:id="82" w:author="Alla Goldner" w:date="2024-01-07T16:46:00Z">
        <w:r w:rsidR="00D70E60" w:rsidRPr="001B7C50">
          <w:t xml:space="preserve">he following factors may be considered during the </w:t>
        </w:r>
        <w:r w:rsidR="00D70E60" w:rsidRPr="00445909">
          <w:rPr>
            <w:u w:val="single"/>
          </w:rPr>
          <w:t>SMF</w:t>
        </w:r>
        <w:r w:rsidR="00D70E60" w:rsidRPr="001B7C50">
          <w:t xml:space="preserve"> selection:</w:t>
        </w:r>
        <w:bookmarkEnd w:id="75"/>
      </w:ins>
    </w:p>
    <w:bookmarkEnd w:id="66"/>
    <w:p w14:paraId="7F24094D" w14:textId="77777777" w:rsidR="00D70E60" w:rsidRPr="00D70E60" w:rsidRDefault="00D70E60" w:rsidP="00D70E60">
      <w:pPr>
        <w:pStyle w:val="B1"/>
        <w:rPr>
          <w:ins w:id="83" w:author="Alla Goldner" w:date="2024-01-07T16:46:00Z"/>
          <w:i/>
          <w:iCs/>
        </w:rPr>
      </w:pPr>
      <w:ins w:id="84" w:author="Alla Goldner" w:date="2024-01-07T16:46:00Z">
        <w:r w:rsidRPr="001B7C50">
          <w:t>a)</w:t>
        </w:r>
        <w:r w:rsidRPr="001B7C50">
          <w:tab/>
        </w:r>
        <w:r w:rsidRPr="00D70E60">
          <w:rPr>
            <w:i/>
            <w:iCs/>
          </w:rPr>
          <w:t>Selected Data Network Name (DNN). In the case of the home routed roaming, the DNN is not applied for the V-SMF selection.</w:t>
        </w:r>
      </w:ins>
    </w:p>
    <w:p w14:paraId="2485BE2B" w14:textId="77777777" w:rsidR="00D70E60" w:rsidRPr="00D70E60" w:rsidRDefault="00D70E60" w:rsidP="00D70E60">
      <w:pPr>
        <w:pStyle w:val="B1"/>
        <w:rPr>
          <w:ins w:id="85" w:author="Alla Goldner" w:date="2024-01-07T16:46:00Z"/>
          <w:i/>
          <w:iCs/>
        </w:rPr>
      </w:pPr>
      <w:ins w:id="86" w:author="Alla Goldner" w:date="2024-01-07T16:46:00Z">
        <w:r w:rsidRPr="00D70E60">
          <w:rPr>
            <w:i/>
            <w:iCs/>
          </w:rPr>
          <w:t>b)</w:t>
        </w:r>
        <w:r w:rsidRPr="00D70E60">
          <w:rPr>
            <w:i/>
            <w:iCs/>
          </w:rPr>
          <w:tab/>
          <w:t>S-NSSAI of the HPLMN (for non-roaming and home-routed roaming scenarios), and S-NSSAI of the VPLMN (for roaming with local breakout and home-routed roaming scenarios).</w:t>
        </w:r>
      </w:ins>
    </w:p>
    <w:p w14:paraId="39DD4061" w14:textId="77777777" w:rsidR="00D70E60" w:rsidRPr="00D70E60" w:rsidRDefault="00D70E60" w:rsidP="00D70E60">
      <w:pPr>
        <w:pStyle w:val="B1"/>
        <w:rPr>
          <w:ins w:id="87" w:author="Alla Goldner" w:date="2024-01-07T16:46:00Z"/>
          <w:i/>
          <w:iCs/>
        </w:rPr>
      </w:pPr>
      <w:ins w:id="88" w:author="Alla Goldner" w:date="2024-01-07T16:46:00Z">
        <w:r w:rsidRPr="00D70E60">
          <w:rPr>
            <w:i/>
            <w:iCs/>
          </w:rPr>
          <w:t>c)</w:t>
        </w:r>
        <w:r w:rsidRPr="00D70E60">
          <w:rPr>
            <w:i/>
            <w:iCs/>
          </w:rPr>
          <w:tab/>
          <w:t>NSI-ID.</w:t>
        </w:r>
      </w:ins>
    </w:p>
    <w:p w14:paraId="77FB8B06" w14:textId="77777777" w:rsidR="00D70E60" w:rsidRPr="00D70E60" w:rsidRDefault="00D70E60" w:rsidP="00D70E60">
      <w:pPr>
        <w:pStyle w:val="NO"/>
        <w:rPr>
          <w:ins w:id="89" w:author="Alla Goldner" w:date="2024-01-07T16:46:00Z"/>
          <w:i/>
          <w:iCs/>
        </w:rPr>
      </w:pPr>
      <w:ins w:id="90" w:author="Alla Goldner" w:date="2024-01-07T16:46:00Z">
        <w:r w:rsidRPr="00D70E60">
          <w:rPr>
            <w:i/>
            <w:iCs/>
          </w:rPr>
          <w:t>NOTE 2:</w:t>
        </w:r>
        <w:r w:rsidRPr="00D70E60">
          <w:rPr>
            <w:i/>
            <w:iCs/>
          </w:rPr>
          <w:tab/>
          <w:t>The use of NSI -ID in the network is optional and depends on the deployment choices of the operator. If used, the NSI ID is associated with S-NSSAI.</w:t>
        </w:r>
      </w:ins>
    </w:p>
    <w:p w14:paraId="08115174" w14:textId="77777777" w:rsidR="00D70E60" w:rsidRPr="00D70E60" w:rsidRDefault="00D70E60" w:rsidP="00D70E60">
      <w:pPr>
        <w:pStyle w:val="B1"/>
        <w:rPr>
          <w:ins w:id="91" w:author="Alla Goldner" w:date="2024-01-07T16:46:00Z"/>
          <w:i/>
          <w:iCs/>
        </w:rPr>
      </w:pPr>
      <w:ins w:id="92" w:author="Alla Goldner" w:date="2024-01-07T16:46:00Z">
        <w:r w:rsidRPr="00D70E60">
          <w:rPr>
            <w:i/>
            <w:iCs/>
          </w:rPr>
          <w:t>d)</w:t>
        </w:r>
        <w:r w:rsidRPr="00D70E60">
          <w:rPr>
            <w:i/>
            <w:iCs/>
          </w:rPr>
          <w:tab/>
          <w:t>Access technology being used by the UE.</w:t>
        </w:r>
      </w:ins>
    </w:p>
    <w:p w14:paraId="1B6E94C0" w14:textId="77777777" w:rsidR="00D70E60" w:rsidRPr="00D70E60" w:rsidRDefault="00D70E60" w:rsidP="00D70E60">
      <w:pPr>
        <w:pStyle w:val="B1"/>
        <w:rPr>
          <w:ins w:id="93" w:author="Alla Goldner" w:date="2024-01-07T16:46:00Z"/>
          <w:i/>
          <w:iCs/>
        </w:rPr>
      </w:pPr>
      <w:ins w:id="94" w:author="Alla Goldner" w:date="2024-01-07T16:46:00Z">
        <w:r w:rsidRPr="00D70E60">
          <w:rPr>
            <w:i/>
            <w:iCs/>
          </w:rPr>
          <w:t>e)</w:t>
        </w:r>
        <w:r w:rsidRPr="00D70E60">
          <w:rPr>
            <w:i/>
            <w:iCs/>
          </w:rPr>
          <w:tab/>
          <w:t xml:space="preserve">Support for Control Plane </w:t>
        </w:r>
        <w:proofErr w:type="spellStart"/>
        <w:r w:rsidRPr="00D70E60">
          <w:rPr>
            <w:i/>
            <w:iCs/>
          </w:rPr>
          <w:t>CIoT</w:t>
        </w:r>
        <w:proofErr w:type="spellEnd"/>
        <w:r w:rsidRPr="00D70E60">
          <w:rPr>
            <w:i/>
            <w:iCs/>
          </w:rPr>
          <w:t xml:space="preserve"> 5GS Optimisation.</w:t>
        </w:r>
      </w:ins>
    </w:p>
    <w:p w14:paraId="7C4D59C5" w14:textId="77777777" w:rsidR="00D70E60" w:rsidRPr="00D70E60" w:rsidRDefault="00D70E60" w:rsidP="00D70E60">
      <w:pPr>
        <w:pStyle w:val="B1"/>
        <w:rPr>
          <w:ins w:id="95" w:author="Alla Goldner" w:date="2024-01-07T16:46:00Z"/>
          <w:i/>
          <w:iCs/>
        </w:rPr>
      </w:pPr>
      <w:ins w:id="96" w:author="Alla Goldner" w:date="2024-01-07T16:46:00Z">
        <w:r w:rsidRPr="00D70E60">
          <w:rPr>
            <w:i/>
            <w:iCs/>
          </w:rPr>
          <w:t>f)</w:t>
        </w:r>
        <w:r w:rsidRPr="00D70E60">
          <w:rPr>
            <w:i/>
            <w:iCs/>
          </w:rPr>
          <w:tab/>
          <w:t>Subscription information from UDM, e.g.</w:t>
        </w:r>
      </w:ins>
    </w:p>
    <w:p w14:paraId="3E79DA78" w14:textId="77777777" w:rsidR="00D70E60" w:rsidRPr="00D70E60" w:rsidRDefault="00D70E60" w:rsidP="00D70E60">
      <w:pPr>
        <w:pStyle w:val="B2"/>
        <w:rPr>
          <w:ins w:id="97" w:author="Alla Goldner" w:date="2024-01-07T16:46:00Z"/>
          <w:i/>
          <w:iCs/>
        </w:rPr>
      </w:pPr>
      <w:ins w:id="98" w:author="Alla Goldner" w:date="2024-01-07T16:46:00Z">
        <w:r w:rsidRPr="00D70E60">
          <w:rPr>
            <w:i/>
            <w:iCs/>
          </w:rPr>
          <w:t>-</w:t>
        </w:r>
        <w:r w:rsidRPr="00D70E60">
          <w:rPr>
            <w:i/>
            <w:iCs/>
          </w:rPr>
          <w:tab/>
          <w:t>per DNN: whether LBO roaming is allowed.</w:t>
        </w:r>
      </w:ins>
    </w:p>
    <w:p w14:paraId="63BF09D4" w14:textId="77777777" w:rsidR="00D70E60" w:rsidRPr="00D70E60" w:rsidRDefault="00D70E60" w:rsidP="00D70E60">
      <w:pPr>
        <w:pStyle w:val="B2"/>
        <w:rPr>
          <w:ins w:id="99" w:author="Alla Goldner" w:date="2024-01-07T16:46:00Z"/>
          <w:i/>
          <w:iCs/>
        </w:rPr>
      </w:pPr>
      <w:ins w:id="100" w:author="Alla Goldner" w:date="2024-01-07T16:46:00Z">
        <w:r w:rsidRPr="00D70E60">
          <w:rPr>
            <w:i/>
            <w:iCs/>
          </w:rPr>
          <w:t>-</w:t>
        </w:r>
        <w:r w:rsidRPr="00D70E60">
          <w:rPr>
            <w:i/>
            <w:iCs/>
          </w:rPr>
          <w:tab/>
          <w:t>per DNN: whether HR-SBO roaming is allowed.</w:t>
        </w:r>
      </w:ins>
    </w:p>
    <w:p w14:paraId="32E8FADC" w14:textId="77777777" w:rsidR="00D70E60" w:rsidRPr="00D70E60" w:rsidRDefault="00D70E60" w:rsidP="00D70E60">
      <w:pPr>
        <w:pStyle w:val="B2"/>
        <w:rPr>
          <w:ins w:id="101" w:author="Alla Goldner" w:date="2024-01-07T16:46:00Z"/>
          <w:i/>
          <w:iCs/>
        </w:rPr>
      </w:pPr>
      <w:ins w:id="102" w:author="Alla Goldner" w:date="2024-01-07T16:46:00Z">
        <w:r w:rsidRPr="00D70E60">
          <w:rPr>
            <w:i/>
            <w:iCs/>
          </w:rPr>
          <w:t>-</w:t>
        </w:r>
        <w:r w:rsidRPr="00D70E60">
          <w:rPr>
            <w:i/>
            <w:iCs/>
          </w:rPr>
          <w:tab/>
          <w:t>per S-NSSAI: the subscribed DNN(s).</w:t>
        </w:r>
      </w:ins>
    </w:p>
    <w:p w14:paraId="2EEC9287" w14:textId="77777777" w:rsidR="00D70E60" w:rsidRPr="00D70E60" w:rsidRDefault="00D70E60" w:rsidP="00D70E60">
      <w:pPr>
        <w:pStyle w:val="B2"/>
        <w:rPr>
          <w:ins w:id="103" w:author="Alla Goldner" w:date="2024-01-07T16:46:00Z"/>
          <w:i/>
          <w:iCs/>
        </w:rPr>
      </w:pPr>
      <w:ins w:id="104" w:author="Alla Goldner" w:date="2024-01-07T16:46:00Z">
        <w:r w:rsidRPr="00D70E60">
          <w:rPr>
            <w:i/>
            <w:iCs/>
          </w:rPr>
          <w:t>-</w:t>
        </w:r>
        <w:r w:rsidRPr="00D70E60">
          <w:rPr>
            <w:i/>
            <w:iCs/>
          </w:rPr>
          <w:tab/>
          <w:t>per (S-NSSAI, subscribed DNN): whether LBO roaming is allowed.</w:t>
        </w:r>
      </w:ins>
    </w:p>
    <w:p w14:paraId="44BE1F42" w14:textId="77777777" w:rsidR="00D70E60" w:rsidRPr="00D70E60" w:rsidRDefault="00D70E60" w:rsidP="00D70E60">
      <w:pPr>
        <w:pStyle w:val="B2"/>
        <w:rPr>
          <w:ins w:id="105" w:author="Alla Goldner" w:date="2024-01-07T16:46:00Z"/>
          <w:i/>
          <w:iCs/>
        </w:rPr>
      </w:pPr>
      <w:ins w:id="106" w:author="Alla Goldner" w:date="2024-01-07T16:46:00Z">
        <w:r w:rsidRPr="00D70E60">
          <w:rPr>
            <w:i/>
            <w:iCs/>
          </w:rPr>
          <w:lastRenderedPageBreak/>
          <w:t>-</w:t>
        </w:r>
        <w:r w:rsidRPr="00D70E60">
          <w:rPr>
            <w:i/>
            <w:iCs/>
          </w:rPr>
          <w:tab/>
          <w:t>per (S-NSSAI, subscribed DNN): whether HR-SBO roaming is allowed.</w:t>
        </w:r>
      </w:ins>
    </w:p>
    <w:p w14:paraId="4CC1F520" w14:textId="77777777" w:rsidR="00D70E60" w:rsidRPr="00D70E60" w:rsidRDefault="00D70E60" w:rsidP="00D70E60">
      <w:pPr>
        <w:pStyle w:val="B2"/>
        <w:rPr>
          <w:ins w:id="107" w:author="Alla Goldner" w:date="2024-01-07T16:46:00Z"/>
          <w:i/>
          <w:iCs/>
        </w:rPr>
      </w:pPr>
      <w:ins w:id="108" w:author="Alla Goldner" w:date="2024-01-07T16:46:00Z">
        <w:r w:rsidRPr="00D70E60">
          <w:rPr>
            <w:i/>
            <w:iCs/>
          </w:rPr>
          <w:t>-</w:t>
        </w:r>
        <w:r w:rsidRPr="00D70E60">
          <w:rPr>
            <w:i/>
            <w:iCs/>
          </w:rPr>
          <w:tab/>
          <w:t>per (S-NSSAI, subscribed DNN): whether EPC interworking is supported.</w:t>
        </w:r>
      </w:ins>
    </w:p>
    <w:p w14:paraId="47E5B7C6" w14:textId="77777777" w:rsidR="00D70E60" w:rsidRPr="00D70E60" w:rsidRDefault="00D70E60" w:rsidP="00D70E60">
      <w:pPr>
        <w:pStyle w:val="B2"/>
        <w:rPr>
          <w:ins w:id="109" w:author="Alla Goldner" w:date="2024-01-07T16:46:00Z"/>
          <w:i/>
          <w:iCs/>
        </w:rPr>
      </w:pPr>
      <w:ins w:id="110" w:author="Alla Goldner" w:date="2024-01-07T16:46:00Z">
        <w:r w:rsidRPr="00D70E60">
          <w:rPr>
            <w:i/>
            <w:iCs/>
          </w:rPr>
          <w:t>-</w:t>
        </w:r>
        <w:r w:rsidRPr="00D70E60">
          <w:rPr>
            <w:i/>
            <w:iCs/>
          </w:rPr>
          <w:tab/>
          <w:t>per (S-NSSAI, subscribed DNN): whether selecting the same SMF for all PDU sessions to the same S-NSSAI and DNN is required.</w:t>
        </w:r>
      </w:ins>
    </w:p>
    <w:p w14:paraId="52C7F707" w14:textId="77777777" w:rsidR="00D70E60" w:rsidRPr="00D70E60" w:rsidRDefault="00D70E60" w:rsidP="00D70E60">
      <w:pPr>
        <w:pStyle w:val="B2"/>
        <w:rPr>
          <w:ins w:id="111" w:author="Alla Goldner" w:date="2024-01-07T16:46:00Z"/>
          <w:i/>
          <w:iCs/>
        </w:rPr>
      </w:pPr>
      <w:ins w:id="112" w:author="Alla Goldner" w:date="2024-01-07T16:46:00Z">
        <w:r w:rsidRPr="00D70E60">
          <w:rPr>
            <w:i/>
            <w:iCs/>
          </w:rPr>
          <w:t>-</w:t>
        </w:r>
        <w:r w:rsidRPr="00D70E60">
          <w:rPr>
            <w:i/>
            <w:iCs/>
          </w:rPr>
          <w:tab/>
          <w:t>per (S-NSSAI, DNN) associated with 5G VN group: Service Area (LADN service area) for the 5G VN group. In the case of SMF selection for a PDU Session targeting 5G VN group, the AMF may prefer candidate SMF(s) that have an intersection with the LADN service area of the 5G VN group.</w:t>
        </w:r>
      </w:ins>
    </w:p>
    <w:p w14:paraId="5C5CA80D" w14:textId="77777777" w:rsidR="00D70E60" w:rsidRPr="00D70E60" w:rsidRDefault="00D70E60" w:rsidP="00D70E60">
      <w:pPr>
        <w:pStyle w:val="B1"/>
        <w:rPr>
          <w:ins w:id="113" w:author="Alla Goldner" w:date="2024-01-07T16:46:00Z"/>
          <w:i/>
          <w:iCs/>
        </w:rPr>
      </w:pPr>
      <w:ins w:id="114" w:author="Alla Goldner" w:date="2024-01-07T16:46:00Z">
        <w:r w:rsidRPr="00D70E60">
          <w:rPr>
            <w:i/>
            <w:iCs/>
          </w:rPr>
          <w:t>g)</w:t>
        </w:r>
        <w:r w:rsidRPr="00D70E60">
          <w:rPr>
            <w:i/>
            <w:iCs/>
          </w:rPr>
          <w:tab/>
          <w:t>Void.</w:t>
        </w:r>
      </w:ins>
    </w:p>
    <w:p w14:paraId="69A7D2C3" w14:textId="77777777" w:rsidR="00D70E60" w:rsidRPr="00D70E60" w:rsidRDefault="00D70E60" w:rsidP="00D70E60">
      <w:pPr>
        <w:pStyle w:val="B1"/>
        <w:rPr>
          <w:ins w:id="115" w:author="Alla Goldner" w:date="2024-01-07T16:46:00Z"/>
          <w:i/>
          <w:iCs/>
        </w:rPr>
      </w:pPr>
      <w:ins w:id="116" w:author="Alla Goldner" w:date="2024-01-07T16:46:00Z">
        <w:r w:rsidRPr="00D70E60">
          <w:rPr>
            <w:i/>
            <w:iCs/>
          </w:rPr>
          <w:t>h)</w:t>
        </w:r>
        <w:r w:rsidRPr="00D70E60">
          <w:rPr>
            <w:i/>
            <w:iCs/>
          </w:rPr>
          <w:tab/>
          <w:t>Local operator policies.</w:t>
        </w:r>
      </w:ins>
    </w:p>
    <w:p w14:paraId="664D6D16" w14:textId="77777777" w:rsidR="00D70E60" w:rsidRPr="00D70E60" w:rsidRDefault="00D70E60" w:rsidP="00D70E60">
      <w:pPr>
        <w:pStyle w:val="NO"/>
        <w:rPr>
          <w:ins w:id="117" w:author="Alla Goldner" w:date="2024-01-07T16:46:00Z"/>
          <w:i/>
          <w:iCs/>
        </w:rPr>
      </w:pPr>
      <w:ins w:id="118" w:author="Alla Goldner" w:date="2024-01-07T16:46:00Z">
        <w:r w:rsidRPr="00D70E60">
          <w:rPr>
            <w:i/>
            <w:iCs/>
          </w:rPr>
          <w:t>NOTE 3:</w:t>
        </w:r>
        <w:r w:rsidRPr="00D70E60">
          <w:rPr>
            <w:i/>
            <w:iCs/>
          </w:rPr>
          <w:tab/>
          <w:t>These policies can take into account whether the SMF to be selected is an I-SMF or a V-SMF or a SMF.</w:t>
        </w:r>
      </w:ins>
    </w:p>
    <w:p w14:paraId="435ED48F" w14:textId="77777777" w:rsidR="00D70E60" w:rsidRPr="00D70E60" w:rsidRDefault="00D70E60" w:rsidP="00D70E60">
      <w:pPr>
        <w:pStyle w:val="B1"/>
        <w:rPr>
          <w:ins w:id="119" w:author="Alla Goldner" w:date="2024-01-07T16:46:00Z"/>
          <w:i/>
          <w:iCs/>
        </w:rPr>
      </w:pPr>
      <w:proofErr w:type="spellStart"/>
      <w:ins w:id="120" w:author="Alla Goldner" w:date="2024-01-07T16:46:00Z">
        <w:r w:rsidRPr="00D70E60">
          <w:rPr>
            <w:i/>
            <w:iCs/>
          </w:rPr>
          <w:t>i</w:t>
        </w:r>
        <w:proofErr w:type="spellEnd"/>
        <w:r w:rsidRPr="00D70E60">
          <w:rPr>
            <w:i/>
            <w:iCs/>
          </w:rPr>
          <w:t>)</w:t>
        </w:r>
        <w:r w:rsidRPr="00D70E60">
          <w:rPr>
            <w:i/>
            <w:iCs/>
          </w:rPr>
          <w:tab/>
          <w:t xml:space="preserve">Load conditions of the candidate </w:t>
        </w:r>
        <w:proofErr w:type="spellStart"/>
        <w:r w:rsidRPr="00D70E60">
          <w:rPr>
            <w:i/>
            <w:iCs/>
          </w:rPr>
          <w:t>SMFs</w:t>
        </w:r>
        <w:proofErr w:type="spellEnd"/>
        <w:r w:rsidRPr="00D70E60">
          <w:rPr>
            <w:i/>
            <w:iCs/>
          </w:rPr>
          <w:t>.</w:t>
        </w:r>
      </w:ins>
    </w:p>
    <w:p w14:paraId="280D5D8C" w14:textId="77777777" w:rsidR="00D70E60" w:rsidRPr="00D70E60" w:rsidRDefault="00D70E60" w:rsidP="00D70E60">
      <w:pPr>
        <w:pStyle w:val="B1"/>
        <w:rPr>
          <w:ins w:id="121" w:author="Alla Goldner" w:date="2024-01-07T16:46:00Z"/>
          <w:i/>
          <w:iCs/>
        </w:rPr>
      </w:pPr>
      <w:ins w:id="122" w:author="Alla Goldner" w:date="2024-01-07T16:46:00Z">
        <w:r w:rsidRPr="00D70E60">
          <w:rPr>
            <w:i/>
            <w:iCs/>
          </w:rPr>
          <w:t>j)</w:t>
        </w:r>
        <w:r w:rsidRPr="00D70E60">
          <w:rPr>
            <w:i/>
            <w:iCs/>
          </w:rPr>
          <w:tab/>
          <w:t xml:space="preserve">Analytics (i.e. statistics or predictions) for candidate </w:t>
        </w:r>
        <w:proofErr w:type="spellStart"/>
        <w:r w:rsidRPr="00D70E60">
          <w:rPr>
            <w:i/>
            <w:iCs/>
          </w:rPr>
          <w:t>SMFs</w:t>
        </w:r>
        <w:proofErr w:type="spellEnd"/>
        <w:r w:rsidRPr="00D70E60">
          <w:rPr>
            <w:i/>
            <w:iCs/>
          </w:rPr>
          <w:t>' load as received from NWDAF (see TS 23.288 [86]), if NWDAF is deployed.</w:t>
        </w:r>
      </w:ins>
    </w:p>
    <w:p w14:paraId="23CA9768" w14:textId="77777777" w:rsidR="00D70E60" w:rsidRPr="00D70E60" w:rsidRDefault="00D70E60" w:rsidP="00D70E60">
      <w:pPr>
        <w:pStyle w:val="B1"/>
        <w:rPr>
          <w:ins w:id="123" w:author="Alla Goldner" w:date="2024-01-07T16:46:00Z"/>
          <w:i/>
          <w:iCs/>
        </w:rPr>
      </w:pPr>
      <w:ins w:id="124" w:author="Alla Goldner" w:date="2024-01-07T16:46:00Z">
        <w:r w:rsidRPr="00D70E60">
          <w:rPr>
            <w:i/>
            <w:iCs/>
          </w:rPr>
          <w:t>k)</w:t>
        </w:r>
        <w:r w:rsidRPr="00D70E60">
          <w:rPr>
            <w:i/>
            <w:iCs/>
          </w:rPr>
          <w:tab/>
          <w:t>UE location (i.e. TA).</w:t>
        </w:r>
      </w:ins>
    </w:p>
    <w:p w14:paraId="2E1F3890" w14:textId="77777777" w:rsidR="00D70E60" w:rsidRPr="00D70E60" w:rsidRDefault="00D70E60" w:rsidP="00D70E60">
      <w:pPr>
        <w:pStyle w:val="B1"/>
        <w:rPr>
          <w:ins w:id="125" w:author="Alla Goldner" w:date="2024-01-07T16:46:00Z"/>
          <w:i/>
          <w:iCs/>
        </w:rPr>
      </w:pPr>
      <w:ins w:id="126" w:author="Alla Goldner" w:date="2024-01-07T16:46:00Z">
        <w:r w:rsidRPr="00D70E60">
          <w:rPr>
            <w:i/>
            <w:iCs/>
          </w:rPr>
          <w:t>l)</w:t>
        </w:r>
        <w:r w:rsidRPr="00D70E60">
          <w:rPr>
            <w:i/>
            <w:iCs/>
          </w:rPr>
          <w:tab/>
          <w:t xml:space="preserve">Service Area of the candidate </w:t>
        </w:r>
        <w:proofErr w:type="spellStart"/>
        <w:r w:rsidRPr="00D70E60">
          <w:rPr>
            <w:i/>
            <w:iCs/>
          </w:rPr>
          <w:t>SMFs</w:t>
        </w:r>
        <w:proofErr w:type="spellEnd"/>
        <w:r w:rsidRPr="00D70E60">
          <w:rPr>
            <w:i/>
            <w:iCs/>
          </w:rPr>
          <w:t>.</w:t>
        </w:r>
      </w:ins>
    </w:p>
    <w:p w14:paraId="7EC9C699" w14:textId="77777777" w:rsidR="00D70E60" w:rsidRPr="00D70E60" w:rsidRDefault="00D70E60" w:rsidP="00D70E60">
      <w:pPr>
        <w:pStyle w:val="B1"/>
        <w:rPr>
          <w:ins w:id="127" w:author="Alla Goldner" w:date="2024-01-07T16:46:00Z"/>
          <w:i/>
          <w:iCs/>
        </w:rPr>
      </w:pPr>
      <w:ins w:id="128" w:author="Alla Goldner" w:date="2024-01-07T16:46:00Z">
        <w:r w:rsidRPr="00D70E60">
          <w:rPr>
            <w:i/>
            <w:iCs/>
          </w:rPr>
          <w:t>m)</w:t>
        </w:r>
        <w:r w:rsidRPr="00D70E60">
          <w:rPr>
            <w:i/>
            <w:iCs/>
          </w:rPr>
          <w:tab/>
          <w:t>Capability of the SMF to support a MA PDU Session.</w:t>
        </w:r>
      </w:ins>
    </w:p>
    <w:p w14:paraId="1DD4D711" w14:textId="77777777" w:rsidR="00D70E60" w:rsidRPr="00D70E60" w:rsidRDefault="00D70E60" w:rsidP="00D70E60">
      <w:pPr>
        <w:pStyle w:val="B1"/>
        <w:rPr>
          <w:ins w:id="129" w:author="Alla Goldner" w:date="2024-01-07T16:46:00Z"/>
          <w:i/>
          <w:iCs/>
        </w:rPr>
      </w:pPr>
      <w:ins w:id="130" w:author="Alla Goldner" w:date="2024-01-07T16:46:00Z">
        <w:r w:rsidRPr="00D70E60">
          <w:rPr>
            <w:i/>
            <w:iCs/>
          </w:rPr>
          <w:t>n)</w:t>
        </w:r>
        <w:r w:rsidRPr="00D70E60">
          <w:rPr>
            <w:i/>
            <w:iCs/>
          </w:rPr>
          <w:tab/>
          <w:t>If interworking with EPS is required.</w:t>
        </w:r>
      </w:ins>
    </w:p>
    <w:p w14:paraId="094B67D8" w14:textId="77777777" w:rsidR="00D70E60" w:rsidRPr="00D70E60" w:rsidRDefault="00D70E60" w:rsidP="00D70E60">
      <w:pPr>
        <w:pStyle w:val="B1"/>
        <w:rPr>
          <w:ins w:id="131" w:author="Alla Goldner" w:date="2024-01-07T16:46:00Z"/>
          <w:i/>
          <w:iCs/>
        </w:rPr>
      </w:pPr>
      <w:ins w:id="132" w:author="Alla Goldner" w:date="2024-01-07T16:46:00Z">
        <w:r w:rsidRPr="00D70E60">
          <w:rPr>
            <w:i/>
            <w:iCs/>
          </w:rPr>
          <w:t>o)</w:t>
        </w:r>
        <w:r w:rsidRPr="00D70E60">
          <w:rPr>
            <w:i/>
            <w:iCs/>
          </w:rPr>
          <w:tab/>
          <w:t>Preference of V-SMF support. This is applicable only for V-SMF selection in the case of home routed roaming.</w:t>
        </w:r>
      </w:ins>
    </w:p>
    <w:p w14:paraId="2CDB7394" w14:textId="77777777" w:rsidR="00D70E60" w:rsidRPr="00D70E60" w:rsidRDefault="00D70E60" w:rsidP="00D70E60">
      <w:pPr>
        <w:pStyle w:val="B1"/>
        <w:rPr>
          <w:ins w:id="133" w:author="Alla Goldner" w:date="2024-01-07T16:46:00Z"/>
          <w:i/>
          <w:iCs/>
        </w:rPr>
      </w:pPr>
      <w:ins w:id="134" w:author="Alla Goldner" w:date="2024-01-07T16:46:00Z">
        <w:r w:rsidRPr="00D70E60">
          <w:rPr>
            <w:i/>
            <w:iCs/>
          </w:rPr>
          <w:t>p)</w:t>
        </w:r>
        <w:r w:rsidRPr="00D70E60">
          <w:rPr>
            <w:i/>
            <w:iCs/>
          </w:rPr>
          <w:tab/>
          <w:t>Target DNAI.</w:t>
        </w:r>
      </w:ins>
    </w:p>
    <w:p w14:paraId="79EDD1C0" w14:textId="77777777" w:rsidR="00D70E60" w:rsidRPr="00D70E60" w:rsidRDefault="00D70E60" w:rsidP="00D70E60">
      <w:pPr>
        <w:pStyle w:val="B1"/>
        <w:rPr>
          <w:ins w:id="135" w:author="Alla Goldner" w:date="2024-01-07T16:46:00Z"/>
          <w:i/>
          <w:iCs/>
        </w:rPr>
      </w:pPr>
      <w:ins w:id="136" w:author="Alla Goldner" w:date="2024-01-07T16:46:00Z">
        <w:r w:rsidRPr="00D70E60">
          <w:rPr>
            <w:i/>
            <w:iCs/>
          </w:rPr>
          <w:t>q)</w:t>
        </w:r>
        <w:r w:rsidRPr="00D70E60">
          <w:rPr>
            <w:i/>
            <w:iCs/>
          </w:rPr>
          <w:tab/>
          <w:t>Capability of the SMF to support User Plane Remote Provisioning (see clause 5.30.2.10.4.3).</w:t>
        </w:r>
      </w:ins>
    </w:p>
    <w:p w14:paraId="33949C8D" w14:textId="77777777" w:rsidR="00D70E60" w:rsidRPr="00D70E60" w:rsidRDefault="00D70E60" w:rsidP="00D70E60">
      <w:pPr>
        <w:pStyle w:val="B1"/>
        <w:rPr>
          <w:ins w:id="137" w:author="Alla Goldner" w:date="2024-01-07T16:46:00Z"/>
          <w:i/>
          <w:iCs/>
        </w:rPr>
      </w:pPr>
      <w:ins w:id="138" w:author="Alla Goldner" w:date="2024-01-07T16:46:00Z">
        <w:r w:rsidRPr="00D70E60">
          <w:rPr>
            <w:i/>
            <w:iCs/>
          </w:rPr>
          <w:t>r)</w:t>
        </w:r>
        <w:r w:rsidRPr="00D70E60">
          <w:rPr>
            <w:i/>
            <w:iCs/>
          </w:rPr>
          <w:tab/>
          <w:t>Supported DNAI list.</w:t>
        </w:r>
      </w:ins>
    </w:p>
    <w:p w14:paraId="674692FB" w14:textId="77777777" w:rsidR="00D70E60" w:rsidRPr="00D70E60" w:rsidRDefault="00D70E60" w:rsidP="00D70E60">
      <w:pPr>
        <w:pStyle w:val="B1"/>
        <w:rPr>
          <w:ins w:id="139" w:author="Alla Goldner" w:date="2024-01-07T16:46:00Z"/>
          <w:i/>
          <w:iCs/>
        </w:rPr>
      </w:pPr>
      <w:ins w:id="140" w:author="Alla Goldner" w:date="2024-01-07T16:46:00Z">
        <w:r w:rsidRPr="00D70E60">
          <w:rPr>
            <w:i/>
            <w:iCs/>
          </w:rPr>
          <w:t>s)</w:t>
        </w:r>
        <w:r w:rsidRPr="00D70E60">
          <w:rPr>
            <w:i/>
            <w:iCs/>
          </w:rPr>
          <w:tab/>
          <w:t>HR-SBO support (according to clause 6.7 of TS 23.548 [130]).</w:t>
        </w:r>
      </w:ins>
    </w:p>
    <w:p w14:paraId="19818525" w14:textId="77777777" w:rsidR="00D70E60" w:rsidRPr="00D70E60" w:rsidRDefault="00D70E60" w:rsidP="00D70E60">
      <w:pPr>
        <w:pStyle w:val="B1"/>
        <w:rPr>
          <w:ins w:id="141" w:author="Alla Goldner" w:date="2024-01-07T16:46:00Z"/>
          <w:i/>
          <w:iCs/>
          <w:color w:val="000000"/>
        </w:rPr>
      </w:pPr>
      <w:ins w:id="142" w:author="Alla Goldner" w:date="2024-01-07T16:46:00Z">
        <w:r w:rsidRPr="00D70E60">
          <w:rPr>
            <w:i/>
            <w:iCs/>
          </w:rPr>
          <w:t>t)</w:t>
        </w:r>
        <w:r w:rsidRPr="00D70E60">
          <w:rPr>
            <w:i/>
            <w:iCs/>
          </w:rPr>
          <w:tab/>
        </w:r>
        <w:r w:rsidRPr="00D70E60">
          <w:rPr>
            <w:i/>
            <w:iCs/>
            <w:color w:val="000000"/>
          </w:rPr>
          <w:t>Capability of the SMF (V-SMF and H-SMF) to support non-3GPP access path switching.</w:t>
        </w:r>
      </w:ins>
    </w:p>
    <w:p w14:paraId="20968F35" w14:textId="2797B76B" w:rsidR="00767B24" w:rsidRDefault="00FE6A91" w:rsidP="00D70E60">
      <w:pPr>
        <w:pStyle w:val="B1"/>
        <w:rPr>
          <w:ins w:id="143" w:author="Alla Goldner" w:date="2024-01-07T17:18:00Z"/>
          <w:lang w:val="en-US"/>
        </w:rPr>
      </w:pPr>
      <w:bookmarkStart w:id="144" w:name="_Hlk155541581"/>
      <w:bookmarkStart w:id="145" w:name="_Hlk155542760"/>
      <w:ins w:id="146" w:author="Alla Goldner" w:date="2024-01-07T17:58:00Z">
        <w:r>
          <w:rPr>
            <w:lang w:val="en-US"/>
          </w:rPr>
          <w:t>On top of this</w:t>
        </w:r>
      </w:ins>
      <w:bookmarkEnd w:id="145"/>
      <w:ins w:id="147" w:author="Alla Goldner" w:date="2024-01-07T16:57:00Z">
        <w:r w:rsidR="00445909">
          <w:rPr>
            <w:lang w:val="en-US"/>
          </w:rPr>
          <w:t>,</w:t>
        </w:r>
      </w:ins>
      <w:ins w:id="148" w:author="Alla Goldner" w:date="2024-01-07T16:48:00Z">
        <w:r w:rsidR="00D70E60">
          <w:rPr>
            <w:lang w:val="en-US"/>
          </w:rPr>
          <w:t xml:space="preserve"> </w:t>
        </w:r>
      </w:ins>
      <w:ins w:id="149" w:author="Alla Goldner" w:date="2024-01-07T17:23:00Z">
        <w:r w:rsidR="00767B24">
          <w:rPr>
            <w:lang w:val="en-US"/>
          </w:rPr>
          <w:t xml:space="preserve">the </w:t>
        </w:r>
      </w:ins>
      <w:ins w:id="150" w:author="Alla Goldner" w:date="2024-01-07T16:48:00Z">
        <w:r w:rsidR="00D70E60">
          <w:rPr>
            <w:lang w:val="en-US"/>
          </w:rPr>
          <w:t xml:space="preserve">additional factors </w:t>
        </w:r>
      </w:ins>
      <w:ins w:id="151" w:author="Alla Goldner" w:date="2024-01-07T16:58:00Z">
        <w:r w:rsidR="00445909">
          <w:rPr>
            <w:lang w:val="en-US"/>
          </w:rPr>
          <w:t xml:space="preserve">related to </w:t>
        </w:r>
        <w:r w:rsidR="00445909" w:rsidRPr="00767B24">
          <w:rPr>
            <w:u w:val="single"/>
            <w:lang w:val="en-US"/>
          </w:rPr>
          <w:t>Energy Efficiency and Energy saving</w:t>
        </w:r>
      </w:ins>
      <w:ins w:id="152" w:author="Alla Goldner" w:date="2024-01-07T17:13:00Z">
        <w:r w:rsidR="00CB6462" w:rsidRPr="00CB6462">
          <w:t xml:space="preserve"> </w:t>
        </w:r>
        <w:r w:rsidR="00CB6462">
          <w:rPr>
            <w:lang w:val="en-US"/>
          </w:rPr>
          <w:t xml:space="preserve">parameters e.g. </w:t>
        </w:r>
        <w:r w:rsidR="00CB6462" w:rsidRPr="00CB6462">
          <w:rPr>
            <w:lang w:val="en-US"/>
          </w:rPr>
          <w:t xml:space="preserve">NF energy states, analytics, </w:t>
        </w:r>
      </w:ins>
      <w:ins w:id="153" w:author="Alla Goldner" w:date="2024-01-07T17:18:00Z">
        <w:r w:rsidR="00767B24">
          <w:rPr>
            <w:lang w:val="en-US"/>
          </w:rPr>
          <w:t>Energy Cost etc.</w:t>
        </w:r>
      </w:ins>
      <w:ins w:id="154" w:author="Alla Goldner" w:date="2024-01-07T16:58:00Z">
        <w:r w:rsidR="00445909">
          <w:rPr>
            <w:lang w:val="en-US"/>
          </w:rPr>
          <w:t xml:space="preserve">, </w:t>
        </w:r>
        <w:r w:rsidR="00445909" w:rsidRPr="00767B24">
          <w:rPr>
            <w:u w:val="single"/>
            <w:lang w:val="en-US"/>
          </w:rPr>
          <w:t>may</w:t>
        </w:r>
      </w:ins>
      <w:ins w:id="155" w:author="Alla Goldner" w:date="2024-01-07T16:48:00Z">
        <w:r w:rsidR="00D70E60" w:rsidRPr="00767B24">
          <w:rPr>
            <w:u w:val="single"/>
            <w:lang w:val="en-US"/>
          </w:rPr>
          <w:t xml:space="preserve"> be </w:t>
        </w:r>
        <w:proofErr w:type="gramStart"/>
        <w:r w:rsidR="00D70E60" w:rsidRPr="00767B24">
          <w:rPr>
            <w:u w:val="single"/>
            <w:lang w:val="en-US"/>
          </w:rPr>
          <w:t>taken into account</w:t>
        </w:r>
        <w:proofErr w:type="gramEnd"/>
        <w:r w:rsidR="00D70E60" w:rsidRPr="00767B24">
          <w:rPr>
            <w:u w:val="single"/>
            <w:lang w:val="en-US"/>
          </w:rPr>
          <w:t xml:space="preserve"> while making </w:t>
        </w:r>
      </w:ins>
      <w:ins w:id="156" w:author="Alla Goldner" w:date="2024-01-07T17:17:00Z">
        <w:r w:rsidR="00767B24" w:rsidRPr="00767B24">
          <w:rPr>
            <w:u w:val="single"/>
            <w:lang w:val="en-US"/>
          </w:rPr>
          <w:t xml:space="preserve">SMF </w:t>
        </w:r>
      </w:ins>
      <w:ins w:id="157" w:author="Alla Goldner" w:date="2024-01-07T16:48:00Z">
        <w:r w:rsidR="00D70E60" w:rsidRPr="00767B24">
          <w:rPr>
            <w:u w:val="single"/>
            <w:lang w:val="en-US"/>
          </w:rPr>
          <w:t>selecti</w:t>
        </w:r>
      </w:ins>
      <w:ins w:id="158" w:author="Alla Goldner" w:date="2024-01-07T16:49:00Z">
        <w:r w:rsidR="00D70E60" w:rsidRPr="00767B24">
          <w:rPr>
            <w:u w:val="single"/>
            <w:lang w:val="en-US"/>
          </w:rPr>
          <w:t>o</w:t>
        </w:r>
      </w:ins>
      <w:ins w:id="159" w:author="Alla Goldner" w:date="2024-01-07T16:48:00Z">
        <w:r w:rsidR="00D70E60" w:rsidRPr="00767B24">
          <w:rPr>
            <w:u w:val="single"/>
            <w:lang w:val="en-US"/>
          </w:rPr>
          <w:t>n decision</w:t>
        </w:r>
      </w:ins>
      <w:ins w:id="160" w:author="Alla Goldner" w:date="2024-01-07T17:18:00Z">
        <w:r w:rsidR="00767B24" w:rsidRPr="00767B24">
          <w:rPr>
            <w:u w:val="single"/>
            <w:lang w:val="en-US"/>
          </w:rPr>
          <w:t>.</w:t>
        </w:r>
      </w:ins>
    </w:p>
    <w:p w14:paraId="18DDADBE" w14:textId="6825F31A" w:rsidR="00D70E60" w:rsidRDefault="00767B24" w:rsidP="00D70E60">
      <w:pPr>
        <w:pStyle w:val="B1"/>
        <w:rPr>
          <w:ins w:id="161" w:author="Alla Goldner" w:date="2024-01-07T17:38:00Z"/>
          <w:lang w:val="en-US"/>
        </w:rPr>
      </w:pPr>
      <w:ins w:id="162" w:author="Alla Goldner" w:date="2024-01-07T17:18:00Z">
        <w:r>
          <w:rPr>
            <w:lang w:val="en-US"/>
          </w:rPr>
          <w:t>NOTE</w:t>
        </w:r>
      </w:ins>
      <w:ins w:id="163" w:author="Alla Goldner" w:date="2024-01-07T18:46:00Z">
        <w:r w:rsidR="00F77059">
          <w:rPr>
            <w:lang w:val="en-US"/>
          </w:rPr>
          <w:t xml:space="preserve"> A</w:t>
        </w:r>
      </w:ins>
      <w:ins w:id="164" w:author="Alla Goldner" w:date="2024-01-07T17:18:00Z">
        <w:r>
          <w:rPr>
            <w:lang w:val="en-US"/>
          </w:rPr>
          <w:t xml:space="preserve">: These additional factors will be determined within the scope of </w:t>
        </w:r>
      </w:ins>
      <w:ins w:id="165" w:author="Alla Goldner" w:date="2024-01-07T17:19:00Z">
        <w:r>
          <w:rPr>
            <w:lang w:val="en-US"/>
          </w:rPr>
          <w:t>Key Issue 1</w:t>
        </w:r>
      </w:ins>
      <w:ins w:id="166" w:author="Alla Goldner" w:date="2024-01-07T17:20:00Z">
        <w:r>
          <w:rPr>
            <w:lang w:val="en-US"/>
          </w:rPr>
          <w:t xml:space="preserve"> (e.g. types of energy related information, how</w:t>
        </w:r>
      </w:ins>
      <w:ins w:id="167" w:author="Alla Goldner" w:date="2024-01-07T17:21:00Z">
        <w:r>
          <w:rPr>
            <w:lang w:val="en-US"/>
          </w:rPr>
          <w:t xml:space="preserve"> such an information can be exposed</w:t>
        </w:r>
      </w:ins>
      <w:ins w:id="168" w:author="Alla Goldner" w:date="2024-01-07T17:26:00Z">
        <w:r>
          <w:rPr>
            <w:lang w:val="en-US"/>
          </w:rPr>
          <w:t>, gra</w:t>
        </w:r>
      </w:ins>
      <w:ins w:id="169" w:author="Alla Goldner" w:date="2024-01-08T09:23:00Z">
        <w:r w:rsidR="00725520">
          <w:rPr>
            <w:lang w:val="en-US"/>
          </w:rPr>
          <w:t>n</w:t>
        </w:r>
      </w:ins>
      <w:ins w:id="170" w:author="Alla Goldner" w:date="2024-01-07T17:26:00Z">
        <w:r>
          <w:rPr>
            <w:lang w:val="en-US"/>
          </w:rPr>
          <w:t>ularity</w:t>
        </w:r>
      </w:ins>
      <w:ins w:id="171" w:author="Alla Goldner" w:date="2024-01-07T17:21:00Z">
        <w:r>
          <w:rPr>
            <w:lang w:val="en-US"/>
          </w:rPr>
          <w:t xml:space="preserve"> etc.)</w:t>
        </w:r>
      </w:ins>
      <w:ins w:id="172" w:author="Alla Goldner" w:date="2024-01-07T17:24:00Z">
        <w:r>
          <w:rPr>
            <w:lang w:val="en-US"/>
          </w:rPr>
          <w:t xml:space="preserve"> and referenced from this solution as a </w:t>
        </w:r>
        <w:proofErr w:type="gramStart"/>
        <w:r>
          <w:rPr>
            <w:lang w:val="en-US"/>
          </w:rPr>
          <w:t>parameters</w:t>
        </w:r>
        <w:proofErr w:type="gramEnd"/>
        <w:r>
          <w:rPr>
            <w:lang w:val="en-US"/>
          </w:rPr>
          <w:t xml:space="preserve"> available f</w:t>
        </w:r>
      </w:ins>
      <w:ins w:id="173" w:author="Alla Goldner" w:date="2024-01-07T17:25:00Z">
        <w:r>
          <w:rPr>
            <w:lang w:val="en-US"/>
          </w:rPr>
          <w:t>o</w:t>
        </w:r>
      </w:ins>
      <w:ins w:id="174" w:author="Alla Goldner" w:date="2024-01-07T17:24:00Z">
        <w:r>
          <w:rPr>
            <w:lang w:val="en-US"/>
          </w:rPr>
          <w:t>r SMF selection process</w:t>
        </w:r>
      </w:ins>
      <w:ins w:id="175" w:author="Alla Goldner" w:date="2024-01-07T17:25:00Z">
        <w:r>
          <w:rPr>
            <w:lang w:val="en-US"/>
          </w:rPr>
          <w:t xml:space="preserve"> applied by the AMF/SCP.</w:t>
        </w:r>
      </w:ins>
    </w:p>
    <w:p w14:paraId="62B69A9D" w14:textId="77777777" w:rsidR="006D5396" w:rsidRDefault="006D5396" w:rsidP="00D70E60">
      <w:pPr>
        <w:pStyle w:val="B1"/>
        <w:rPr>
          <w:ins w:id="176" w:author="Alla Goldner" w:date="2024-01-07T17:38:00Z"/>
          <w:lang w:val="en-US"/>
        </w:rPr>
      </w:pPr>
    </w:p>
    <w:bookmarkEnd w:id="144"/>
    <w:p w14:paraId="0F0D9007" w14:textId="77777777" w:rsidR="006D5396" w:rsidRDefault="006D5396" w:rsidP="00D70E60">
      <w:pPr>
        <w:pStyle w:val="B1"/>
        <w:rPr>
          <w:ins w:id="177" w:author="Alla Goldner" w:date="2024-01-07T16:46:00Z"/>
          <w:color w:val="000000"/>
        </w:rPr>
      </w:pPr>
    </w:p>
    <w:p w14:paraId="748266B6" w14:textId="3C4D5239" w:rsidR="00D70E60" w:rsidRPr="00F56C84" w:rsidRDefault="00F56C84" w:rsidP="00F56C84">
      <w:pPr>
        <w:pStyle w:val="ListParagraph"/>
        <w:numPr>
          <w:ilvl w:val="0"/>
          <w:numId w:val="22"/>
        </w:numPr>
        <w:rPr>
          <w:ins w:id="178" w:author="Alla Goldner" w:date="2024-01-07T16:43:00Z"/>
          <w:rFonts w:eastAsia="DengXian"/>
          <w:lang w:val="x-none"/>
        </w:rPr>
      </w:pPr>
      <w:bookmarkStart w:id="179" w:name="_Hlk155542313"/>
      <w:ins w:id="180" w:author="Alla Goldner" w:date="2024-01-07T17:36:00Z">
        <w:r>
          <w:rPr>
            <w:lang w:val="en-US"/>
          </w:rPr>
          <w:t>For UPF. a</w:t>
        </w:r>
      </w:ins>
      <w:ins w:id="181" w:author="Alla Goldner" w:date="2024-01-07T17:33:00Z">
        <w:r w:rsidRPr="00F56C84">
          <w:rPr>
            <w:lang w:val="en-US"/>
          </w:rPr>
          <w:t>s per sub-cause 6.3.</w:t>
        </w:r>
      </w:ins>
      <w:ins w:id="182" w:author="Alla Goldner" w:date="2024-01-07T17:36:00Z">
        <w:r>
          <w:rPr>
            <w:lang w:val="en-US"/>
          </w:rPr>
          <w:t>3</w:t>
        </w:r>
      </w:ins>
      <w:ins w:id="183" w:author="Alla Goldner" w:date="2024-01-07T17:33:00Z">
        <w:r w:rsidRPr="00F56C84">
          <w:rPr>
            <w:lang w:val="en-US"/>
          </w:rPr>
          <w:t xml:space="preserve">, </w:t>
        </w:r>
        <w:r>
          <w:t>t</w:t>
        </w:r>
        <w:r w:rsidRPr="001B7C50">
          <w:t xml:space="preserve">he following factors may be considered during the </w:t>
        </w:r>
      </w:ins>
      <w:ins w:id="184" w:author="Alla Goldner" w:date="2024-01-07T17:36:00Z">
        <w:r>
          <w:rPr>
            <w:u w:val="single"/>
          </w:rPr>
          <w:t>UPF</w:t>
        </w:r>
      </w:ins>
      <w:ins w:id="185" w:author="Alla Goldner" w:date="2024-01-07T17:33:00Z">
        <w:r w:rsidRPr="001B7C50">
          <w:t xml:space="preserve"> selection:</w:t>
        </w:r>
      </w:ins>
      <w:bookmarkEnd w:id="179"/>
    </w:p>
    <w:p w14:paraId="5A1F7954" w14:textId="77777777" w:rsidR="00750DB0" w:rsidRPr="006D5396" w:rsidRDefault="00750DB0" w:rsidP="00750DB0">
      <w:pPr>
        <w:ind w:firstLine="284"/>
        <w:rPr>
          <w:ins w:id="186" w:author="Alla Goldner" w:date="2024-01-07T17:38:00Z"/>
          <w:rFonts w:eastAsia="DengXian"/>
          <w:i/>
          <w:iCs/>
        </w:rPr>
      </w:pPr>
      <w:ins w:id="187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UPF's dynamic load.</w:t>
        </w:r>
      </w:ins>
    </w:p>
    <w:p w14:paraId="047E61B0" w14:textId="77777777" w:rsidR="00750DB0" w:rsidRPr="006D5396" w:rsidRDefault="00750DB0" w:rsidP="00750DB0">
      <w:pPr>
        <w:ind w:firstLine="284"/>
        <w:rPr>
          <w:ins w:id="188" w:author="Alla Goldner" w:date="2024-01-07T17:38:00Z"/>
          <w:rFonts w:eastAsia="DengXian"/>
          <w:i/>
          <w:iCs/>
        </w:rPr>
      </w:pPr>
      <w:ins w:id="189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Analytics (i.e. statistics or predictions) for UPF load, Service Experience analytics and/or DN Performance analytics per UP path (including UPF and/or DNAI and/or AS instance) and UE related analytics (UE mobility, UE communication, and expected UE behavioural parameters) as received from NWDAF (see TS 23.288 [86]), if NWDAF is deployed.</w:t>
        </w:r>
      </w:ins>
    </w:p>
    <w:p w14:paraId="7F764C10" w14:textId="77777777" w:rsidR="00750DB0" w:rsidRPr="006D5396" w:rsidRDefault="00750DB0" w:rsidP="00750DB0">
      <w:pPr>
        <w:ind w:firstLine="284"/>
        <w:rPr>
          <w:ins w:id="190" w:author="Alla Goldner" w:date="2024-01-07T17:38:00Z"/>
          <w:rFonts w:eastAsia="DengXian"/>
          <w:i/>
          <w:iCs/>
        </w:rPr>
      </w:pPr>
      <w:ins w:id="191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UPF's relative static capacity among UPFs supporting the same DNN.</w:t>
        </w:r>
      </w:ins>
    </w:p>
    <w:p w14:paraId="78510BAD" w14:textId="77777777" w:rsidR="00750DB0" w:rsidRPr="006D5396" w:rsidRDefault="00750DB0" w:rsidP="00750DB0">
      <w:pPr>
        <w:ind w:firstLine="284"/>
        <w:rPr>
          <w:ins w:id="192" w:author="Alla Goldner" w:date="2024-01-07T17:38:00Z"/>
          <w:rFonts w:eastAsia="DengXian"/>
          <w:i/>
          <w:iCs/>
        </w:rPr>
      </w:pPr>
      <w:ins w:id="193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UPF location available at the SMF.</w:t>
        </w:r>
      </w:ins>
    </w:p>
    <w:p w14:paraId="5839F471" w14:textId="77777777" w:rsidR="00750DB0" w:rsidRPr="006D5396" w:rsidRDefault="00750DB0" w:rsidP="00750DB0">
      <w:pPr>
        <w:ind w:firstLine="284"/>
        <w:rPr>
          <w:ins w:id="194" w:author="Alla Goldner" w:date="2024-01-07T17:38:00Z"/>
          <w:rFonts w:eastAsia="DengXian"/>
          <w:i/>
          <w:iCs/>
        </w:rPr>
      </w:pPr>
      <w:ins w:id="195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UE location information.</w:t>
        </w:r>
      </w:ins>
    </w:p>
    <w:p w14:paraId="426371FC" w14:textId="77777777" w:rsidR="00750DB0" w:rsidRPr="006D5396" w:rsidRDefault="00750DB0" w:rsidP="00750DB0">
      <w:pPr>
        <w:ind w:firstLine="284"/>
        <w:rPr>
          <w:ins w:id="196" w:author="Alla Goldner" w:date="2024-01-07T17:38:00Z"/>
          <w:rFonts w:eastAsia="DengXian"/>
          <w:i/>
          <w:iCs/>
        </w:rPr>
      </w:pPr>
      <w:ins w:id="197" w:author="Alla Goldner" w:date="2024-01-07T17:38:00Z">
        <w:r w:rsidRPr="006D5396">
          <w:rPr>
            <w:rFonts w:eastAsia="DengXian"/>
            <w:i/>
            <w:iCs/>
          </w:rPr>
          <w:lastRenderedPageBreak/>
          <w:t>-</w:t>
        </w:r>
        <w:r w:rsidRPr="006D5396">
          <w:rPr>
            <w:rFonts w:eastAsia="DengXian"/>
            <w:i/>
            <w:iCs/>
          </w:rPr>
          <w:tab/>
          <w:t xml:space="preserve">Capability of the UPF and the functionality required for the particular UE session: An appropriate UPF can be selected by matching the functionality and features required for </w:t>
        </w:r>
        <w:proofErr w:type="gramStart"/>
        <w:r w:rsidRPr="006D5396">
          <w:rPr>
            <w:rFonts w:eastAsia="DengXian"/>
            <w:i/>
            <w:iCs/>
          </w:rPr>
          <w:t>an</w:t>
        </w:r>
        <w:proofErr w:type="gramEnd"/>
        <w:r w:rsidRPr="006D5396">
          <w:rPr>
            <w:rFonts w:eastAsia="DengXian"/>
            <w:i/>
            <w:iCs/>
          </w:rPr>
          <w:t xml:space="preserve"> UE.</w:t>
        </w:r>
      </w:ins>
    </w:p>
    <w:p w14:paraId="7C18AFB4" w14:textId="77777777" w:rsidR="00750DB0" w:rsidRPr="006D5396" w:rsidRDefault="00750DB0" w:rsidP="00750DB0">
      <w:pPr>
        <w:ind w:firstLine="284"/>
        <w:rPr>
          <w:ins w:id="198" w:author="Alla Goldner" w:date="2024-01-07T17:38:00Z"/>
          <w:rFonts w:eastAsia="DengXian"/>
          <w:i/>
          <w:iCs/>
        </w:rPr>
      </w:pPr>
      <w:ins w:id="199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Data Network Name (DNN).</w:t>
        </w:r>
      </w:ins>
    </w:p>
    <w:p w14:paraId="5A198074" w14:textId="77777777" w:rsidR="00750DB0" w:rsidRPr="006D5396" w:rsidRDefault="00750DB0" w:rsidP="00750DB0">
      <w:pPr>
        <w:ind w:firstLine="284"/>
        <w:rPr>
          <w:ins w:id="200" w:author="Alla Goldner" w:date="2024-01-07T17:38:00Z"/>
          <w:rFonts w:eastAsia="DengXian"/>
          <w:i/>
          <w:iCs/>
        </w:rPr>
      </w:pPr>
      <w:ins w:id="201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PDU Session Type (i.e. IPv4, IPv6, IPv4v6, Ethernet Type or Unstructured Type) and if applicable, the static IP address/prefix.</w:t>
        </w:r>
      </w:ins>
    </w:p>
    <w:p w14:paraId="1F61C9EB" w14:textId="77777777" w:rsidR="00750DB0" w:rsidRPr="006D5396" w:rsidRDefault="00750DB0" w:rsidP="00750DB0">
      <w:pPr>
        <w:ind w:firstLine="284"/>
        <w:rPr>
          <w:ins w:id="202" w:author="Alla Goldner" w:date="2024-01-07T17:38:00Z"/>
          <w:rFonts w:eastAsia="DengXian"/>
          <w:i/>
          <w:iCs/>
        </w:rPr>
      </w:pPr>
      <w:ins w:id="203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SSC mode selected for the PDU Session.</w:t>
        </w:r>
      </w:ins>
    </w:p>
    <w:p w14:paraId="058C05CE" w14:textId="77777777" w:rsidR="00750DB0" w:rsidRPr="006D5396" w:rsidRDefault="00750DB0" w:rsidP="00750DB0">
      <w:pPr>
        <w:ind w:firstLine="284"/>
        <w:rPr>
          <w:ins w:id="204" w:author="Alla Goldner" w:date="2024-01-07T17:38:00Z"/>
          <w:rFonts w:eastAsia="DengXian"/>
          <w:i/>
          <w:iCs/>
        </w:rPr>
      </w:pPr>
      <w:ins w:id="205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UE subscription profile in UDM.</w:t>
        </w:r>
      </w:ins>
    </w:p>
    <w:p w14:paraId="67C7639C" w14:textId="77777777" w:rsidR="00750DB0" w:rsidRPr="006D5396" w:rsidRDefault="00750DB0" w:rsidP="00750DB0">
      <w:pPr>
        <w:ind w:firstLine="284"/>
        <w:rPr>
          <w:ins w:id="206" w:author="Alla Goldner" w:date="2024-01-07T17:38:00Z"/>
          <w:rFonts w:eastAsia="DengXian"/>
          <w:i/>
          <w:iCs/>
        </w:rPr>
      </w:pPr>
      <w:ins w:id="207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DNAI as included in the PCC Rules and described in clause 5.6.7.</w:t>
        </w:r>
      </w:ins>
    </w:p>
    <w:p w14:paraId="67454537" w14:textId="77777777" w:rsidR="00750DB0" w:rsidRPr="006D5396" w:rsidRDefault="00750DB0" w:rsidP="00750DB0">
      <w:pPr>
        <w:ind w:firstLine="284"/>
        <w:rPr>
          <w:ins w:id="208" w:author="Alla Goldner" w:date="2024-01-07T17:38:00Z"/>
          <w:rFonts w:eastAsia="DengXian"/>
          <w:i/>
          <w:iCs/>
        </w:rPr>
      </w:pPr>
      <w:ins w:id="209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Local operator policies.</w:t>
        </w:r>
      </w:ins>
    </w:p>
    <w:p w14:paraId="677D3E3F" w14:textId="77777777" w:rsidR="00750DB0" w:rsidRPr="006D5396" w:rsidRDefault="00750DB0" w:rsidP="00750DB0">
      <w:pPr>
        <w:ind w:firstLine="284"/>
        <w:rPr>
          <w:ins w:id="210" w:author="Alla Goldner" w:date="2024-01-07T17:38:00Z"/>
          <w:rFonts w:eastAsia="DengXian"/>
          <w:i/>
          <w:iCs/>
        </w:rPr>
      </w:pPr>
      <w:ins w:id="211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S-NSSAI.</w:t>
        </w:r>
      </w:ins>
    </w:p>
    <w:p w14:paraId="4AC9ECF9" w14:textId="77777777" w:rsidR="00750DB0" w:rsidRPr="006D5396" w:rsidRDefault="00750DB0" w:rsidP="00750DB0">
      <w:pPr>
        <w:ind w:firstLine="284"/>
        <w:rPr>
          <w:ins w:id="212" w:author="Alla Goldner" w:date="2024-01-07T17:38:00Z"/>
          <w:rFonts w:eastAsia="DengXian"/>
          <w:i/>
          <w:iCs/>
        </w:rPr>
      </w:pPr>
      <w:ins w:id="213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Access technology being used by the UE.</w:t>
        </w:r>
      </w:ins>
    </w:p>
    <w:p w14:paraId="3F94F07D" w14:textId="77777777" w:rsidR="00750DB0" w:rsidRPr="006D5396" w:rsidRDefault="00750DB0" w:rsidP="00750DB0">
      <w:pPr>
        <w:ind w:firstLine="284"/>
        <w:rPr>
          <w:ins w:id="214" w:author="Alla Goldner" w:date="2024-01-07T17:38:00Z"/>
          <w:rFonts w:eastAsia="DengXian"/>
          <w:i/>
          <w:iCs/>
        </w:rPr>
      </w:pPr>
      <w:ins w:id="215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Information related to user plane topology and user plane terminations, that may be deduced from:</w:t>
        </w:r>
      </w:ins>
    </w:p>
    <w:p w14:paraId="4FDAB1B1" w14:textId="77777777" w:rsidR="00750DB0" w:rsidRPr="006D5396" w:rsidRDefault="00750DB0" w:rsidP="00750DB0">
      <w:pPr>
        <w:ind w:firstLine="284"/>
        <w:rPr>
          <w:ins w:id="216" w:author="Alla Goldner" w:date="2024-01-07T17:38:00Z"/>
          <w:rFonts w:eastAsia="DengXian"/>
          <w:i/>
          <w:iCs/>
        </w:rPr>
      </w:pPr>
      <w:ins w:id="217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 xml:space="preserve">5G-AN-provided identities (e.g. </w:t>
        </w:r>
        <w:proofErr w:type="spellStart"/>
        <w:r w:rsidRPr="006D5396">
          <w:rPr>
            <w:rFonts w:eastAsia="DengXian"/>
            <w:i/>
            <w:iCs/>
          </w:rPr>
          <w:t>CellID</w:t>
        </w:r>
        <w:proofErr w:type="spellEnd"/>
        <w:r w:rsidRPr="006D5396">
          <w:rPr>
            <w:rFonts w:eastAsia="DengXian"/>
            <w:i/>
            <w:iCs/>
          </w:rPr>
          <w:t>, TAI), available UPF(s) and DNAI(s</w:t>
        </w:r>
        <w:proofErr w:type="gramStart"/>
        <w:r w:rsidRPr="006D5396">
          <w:rPr>
            <w:rFonts w:eastAsia="DengXian"/>
            <w:i/>
            <w:iCs/>
          </w:rPr>
          <w:t>);</w:t>
        </w:r>
        <w:proofErr w:type="gramEnd"/>
      </w:ins>
    </w:p>
    <w:p w14:paraId="13DFBBAE" w14:textId="77777777" w:rsidR="00750DB0" w:rsidRPr="006D5396" w:rsidRDefault="00750DB0" w:rsidP="00750DB0">
      <w:pPr>
        <w:ind w:firstLine="284"/>
        <w:rPr>
          <w:ins w:id="218" w:author="Alla Goldner" w:date="2024-01-07T17:38:00Z"/>
          <w:rFonts w:eastAsia="DengXian"/>
          <w:i/>
          <w:iCs/>
        </w:rPr>
      </w:pPr>
      <w:ins w:id="219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 xml:space="preserve">Identifiers (i.e. a FQDN and/or IP address(es)) of N3 terminations provided by a W-AGF or a TNGF or a </w:t>
        </w:r>
        <w:proofErr w:type="gramStart"/>
        <w:r w:rsidRPr="006D5396">
          <w:rPr>
            <w:rFonts w:eastAsia="DengXian"/>
            <w:i/>
            <w:iCs/>
          </w:rPr>
          <w:t>TWIF;</w:t>
        </w:r>
        <w:proofErr w:type="gramEnd"/>
      </w:ins>
    </w:p>
    <w:p w14:paraId="092FB6AA" w14:textId="77777777" w:rsidR="00750DB0" w:rsidRPr="006D5396" w:rsidRDefault="00750DB0" w:rsidP="00750DB0">
      <w:pPr>
        <w:ind w:firstLine="284"/>
        <w:rPr>
          <w:ins w:id="220" w:author="Alla Goldner" w:date="2024-01-07T17:38:00Z"/>
          <w:rFonts w:eastAsia="DengXian"/>
          <w:i/>
          <w:iCs/>
        </w:rPr>
      </w:pPr>
      <w:ins w:id="221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 xml:space="preserve">Information regarding the user plane interfaces of UPF(s). This information may be acquired by the SMF using </w:t>
        </w:r>
        <w:proofErr w:type="gramStart"/>
        <w:r w:rsidRPr="006D5396">
          <w:rPr>
            <w:rFonts w:eastAsia="DengXian"/>
            <w:i/>
            <w:iCs/>
          </w:rPr>
          <w:t>N4;</w:t>
        </w:r>
        <w:proofErr w:type="gramEnd"/>
      </w:ins>
    </w:p>
    <w:p w14:paraId="067F50EF" w14:textId="77777777" w:rsidR="00750DB0" w:rsidRPr="006D5396" w:rsidRDefault="00750DB0" w:rsidP="00750DB0">
      <w:pPr>
        <w:ind w:firstLine="284"/>
        <w:rPr>
          <w:ins w:id="222" w:author="Alla Goldner" w:date="2024-01-07T17:38:00Z"/>
          <w:rFonts w:eastAsia="DengXian"/>
          <w:i/>
          <w:iCs/>
        </w:rPr>
      </w:pPr>
      <w:ins w:id="223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 xml:space="preserve">Information regarding the N3 User Plane termination(s) of the AN serving the UE. This may be deduced from 5G-AN-provided identities (e.g. </w:t>
        </w:r>
        <w:proofErr w:type="spellStart"/>
        <w:r w:rsidRPr="006D5396">
          <w:rPr>
            <w:rFonts w:eastAsia="DengXian"/>
            <w:i/>
            <w:iCs/>
          </w:rPr>
          <w:t>CellID</w:t>
        </w:r>
        <w:proofErr w:type="spellEnd"/>
        <w:r w:rsidRPr="006D5396">
          <w:rPr>
            <w:rFonts w:eastAsia="DengXian"/>
            <w:i/>
            <w:iCs/>
          </w:rPr>
          <w:t>, TAI</w:t>
        </w:r>
        <w:proofErr w:type="gramStart"/>
        <w:r w:rsidRPr="006D5396">
          <w:rPr>
            <w:rFonts w:eastAsia="DengXian"/>
            <w:i/>
            <w:iCs/>
          </w:rPr>
          <w:t>);</w:t>
        </w:r>
        <w:proofErr w:type="gramEnd"/>
      </w:ins>
    </w:p>
    <w:p w14:paraId="5D5084A3" w14:textId="77777777" w:rsidR="00750DB0" w:rsidRPr="006D5396" w:rsidRDefault="00750DB0" w:rsidP="00750DB0">
      <w:pPr>
        <w:ind w:firstLine="284"/>
        <w:rPr>
          <w:ins w:id="224" w:author="Alla Goldner" w:date="2024-01-07T17:38:00Z"/>
          <w:rFonts w:eastAsia="DengXian"/>
          <w:i/>
          <w:iCs/>
        </w:rPr>
      </w:pPr>
      <w:ins w:id="225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 xml:space="preserve">Information regarding the N9 User Plane termination(s) of UPF(s) if </w:t>
        </w:r>
        <w:proofErr w:type="gramStart"/>
        <w:r w:rsidRPr="006D5396">
          <w:rPr>
            <w:rFonts w:eastAsia="DengXian"/>
            <w:i/>
            <w:iCs/>
          </w:rPr>
          <w:t>needed;</w:t>
        </w:r>
        <w:proofErr w:type="gramEnd"/>
      </w:ins>
    </w:p>
    <w:p w14:paraId="74FD5AAC" w14:textId="77777777" w:rsidR="00750DB0" w:rsidRPr="006D5396" w:rsidRDefault="00750DB0" w:rsidP="00750DB0">
      <w:pPr>
        <w:ind w:firstLine="284"/>
        <w:rPr>
          <w:ins w:id="226" w:author="Alla Goldner" w:date="2024-01-07T17:38:00Z"/>
          <w:rFonts w:eastAsia="DengXian"/>
          <w:i/>
          <w:iCs/>
        </w:rPr>
      </w:pPr>
      <w:ins w:id="227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Information regarding the User plane termination(s) corresponding to DNAI(s).</w:t>
        </w:r>
      </w:ins>
    </w:p>
    <w:p w14:paraId="368C632F" w14:textId="77777777" w:rsidR="00750DB0" w:rsidRPr="006D5396" w:rsidRDefault="00750DB0" w:rsidP="00750DB0">
      <w:pPr>
        <w:ind w:firstLine="284"/>
        <w:rPr>
          <w:ins w:id="228" w:author="Alla Goldner" w:date="2024-01-07T17:38:00Z"/>
          <w:rFonts w:eastAsia="DengXian"/>
          <w:i/>
          <w:iCs/>
        </w:rPr>
      </w:pPr>
      <w:ins w:id="229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RSN, support for redundant GTP-U path or support for redundant transport path in the transport layer (as in clause 5.33.2) when redundant UP handling is applicable.</w:t>
        </w:r>
      </w:ins>
    </w:p>
    <w:p w14:paraId="42C5CEBA" w14:textId="77777777" w:rsidR="00750DB0" w:rsidRPr="006D5396" w:rsidRDefault="00750DB0" w:rsidP="00750DB0">
      <w:pPr>
        <w:ind w:firstLine="284"/>
        <w:rPr>
          <w:ins w:id="230" w:author="Alla Goldner" w:date="2024-01-07T17:38:00Z"/>
          <w:rFonts w:eastAsia="DengXian"/>
          <w:i/>
          <w:iCs/>
        </w:rPr>
      </w:pPr>
      <w:ins w:id="231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Information regarding the ATSSS Steering Capability of the UE session (e.g. any combination of ATSSS-LL capability, MPTCP capability, MPQUIC capability) and information on the UPF support of RTT measurements without PMF.</w:t>
        </w:r>
      </w:ins>
    </w:p>
    <w:p w14:paraId="39988871" w14:textId="77777777" w:rsidR="00750DB0" w:rsidRPr="006D5396" w:rsidRDefault="00750DB0" w:rsidP="00750DB0">
      <w:pPr>
        <w:ind w:firstLine="284"/>
        <w:rPr>
          <w:ins w:id="232" w:author="Alla Goldner" w:date="2024-01-07T17:38:00Z"/>
          <w:rFonts w:eastAsia="DengXian"/>
          <w:i/>
          <w:iCs/>
        </w:rPr>
      </w:pPr>
      <w:ins w:id="233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Support for UPF allocation of IP address/prefix.</w:t>
        </w:r>
      </w:ins>
    </w:p>
    <w:p w14:paraId="2BB72CD8" w14:textId="77777777" w:rsidR="00750DB0" w:rsidRPr="006D5396" w:rsidRDefault="00750DB0" w:rsidP="00750DB0">
      <w:pPr>
        <w:ind w:firstLine="284"/>
        <w:rPr>
          <w:ins w:id="234" w:author="Alla Goldner" w:date="2024-01-07T17:38:00Z"/>
          <w:rFonts w:eastAsia="DengXian"/>
          <w:i/>
          <w:iCs/>
        </w:rPr>
      </w:pPr>
      <w:ins w:id="235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Support of the IPUPS functionality, specified in clause 5.8.2.14.</w:t>
        </w:r>
      </w:ins>
    </w:p>
    <w:p w14:paraId="2D40337C" w14:textId="77777777" w:rsidR="00750DB0" w:rsidRPr="006D5396" w:rsidRDefault="00750DB0" w:rsidP="00750DB0">
      <w:pPr>
        <w:ind w:firstLine="284"/>
        <w:rPr>
          <w:ins w:id="236" w:author="Alla Goldner" w:date="2024-01-07T17:38:00Z"/>
          <w:rFonts w:eastAsia="DengXian"/>
          <w:i/>
          <w:iCs/>
        </w:rPr>
      </w:pPr>
      <w:ins w:id="237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Support for High latency communication (see clause 5.31.8).</w:t>
        </w:r>
      </w:ins>
    </w:p>
    <w:p w14:paraId="1303EDCC" w14:textId="77777777" w:rsidR="00750DB0" w:rsidRPr="006D5396" w:rsidRDefault="00750DB0" w:rsidP="00750DB0">
      <w:pPr>
        <w:ind w:firstLine="284"/>
        <w:rPr>
          <w:ins w:id="238" w:author="Alla Goldner" w:date="2024-01-07T17:38:00Z"/>
          <w:rFonts w:eastAsia="DengXian"/>
          <w:i/>
          <w:iCs/>
        </w:rPr>
      </w:pPr>
      <w:ins w:id="239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Support for ECN marking for L4S, specified in clause 5.37.3.</w:t>
        </w:r>
      </w:ins>
    </w:p>
    <w:p w14:paraId="18C6651B" w14:textId="77777777" w:rsidR="00750DB0" w:rsidRPr="006D5396" w:rsidRDefault="00750DB0" w:rsidP="00750DB0">
      <w:pPr>
        <w:ind w:firstLine="284"/>
        <w:rPr>
          <w:ins w:id="240" w:author="Alla Goldner" w:date="2024-01-07T17:38:00Z"/>
          <w:rFonts w:eastAsia="DengXian"/>
          <w:i/>
          <w:iCs/>
        </w:rPr>
      </w:pPr>
      <w:ins w:id="241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>User Plane Latency Requirements within AF request (see clause 5.6.7.1 and clause 6.3.6 of TS 23.548 [130]).</w:t>
        </w:r>
      </w:ins>
    </w:p>
    <w:p w14:paraId="7A586EF0" w14:textId="0E2186EB" w:rsidR="00750DB0" w:rsidRDefault="00750DB0" w:rsidP="00750DB0">
      <w:pPr>
        <w:ind w:firstLine="284"/>
        <w:rPr>
          <w:ins w:id="242" w:author="Alla Goldner" w:date="2024-01-07T17:39:00Z"/>
          <w:rFonts w:eastAsia="DengXian"/>
          <w:i/>
          <w:iCs/>
        </w:rPr>
      </w:pPr>
      <w:ins w:id="243" w:author="Alla Goldner" w:date="2024-01-07T17:38:00Z">
        <w:r w:rsidRPr="006D5396">
          <w:rPr>
            <w:rFonts w:eastAsia="DengXian"/>
            <w:i/>
            <w:iCs/>
          </w:rPr>
          <w:t>-</w:t>
        </w:r>
        <w:r w:rsidRPr="006D5396">
          <w:rPr>
            <w:rFonts w:eastAsia="DengXian"/>
            <w:i/>
            <w:iCs/>
          </w:rPr>
          <w:tab/>
          <w:t xml:space="preserve">List of supported Event ID(s) for exposure of UPF-related information via </w:t>
        </w:r>
        <w:proofErr w:type="gramStart"/>
        <w:r w:rsidRPr="006D5396">
          <w:rPr>
            <w:rFonts w:eastAsia="DengXian"/>
            <w:i/>
            <w:iCs/>
          </w:rPr>
          <w:t>service based</w:t>
        </w:r>
        <w:proofErr w:type="gramEnd"/>
        <w:r w:rsidRPr="006D5396">
          <w:rPr>
            <w:rFonts w:eastAsia="DengXian"/>
            <w:i/>
            <w:iCs/>
          </w:rPr>
          <w:t xml:space="preserve"> interface (see clause 7.2.29 and clause 5.2.26.2 of TS 23.502 [3]).</w:t>
        </w:r>
      </w:ins>
    </w:p>
    <w:p w14:paraId="6BF5CA93" w14:textId="69D1C6CE" w:rsidR="006D5396" w:rsidRPr="006D5396" w:rsidRDefault="00FE6A91" w:rsidP="006D5396">
      <w:pPr>
        <w:ind w:left="568" w:hanging="284"/>
        <w:rPr>
          <w:ins w:id="244" w:author="Alla Goldner" w:date="2024-01-07T17:39:00Z"/>
          <w:lang w:val="en-US"/>
        </w:rPr>
      </w:pPr>
      <w:bookmarkStart w:id="245" w:name="_Hlk155542512"/>
      <w:ins w:id="246" w:author="Alla Goldner" w:date="2024-01-07T17:59:00Z">
        <w:r w:rsidRPr="00FE6A91">
          <w:rPr>
            <w:lang w:val="en-US"/>
          </w:rPr>
          <w:t>On top of this</w:t>
        </w:r>
      </w:ins>
      <w:ins w:id="247" w:author="Alla Goldner" w:date="2024-01-07T17:39:00Z">
        <w:r w:rsidR="006D5396" w:rsidRPr="006D5396">
          <w:rPr>
            <w:lang w:val="en-US"/>
          </w:rPr>
          <w:t xml:space="preserve">, the additional factors related to </w:t>
        </w:r>
        <w:r w:rsidR="006D5396" w:rsidRPr="006D5396">
          <w:rPr>
            <w:u w:val="single"/>
            <w:lang w:val="en-US"/>
          </w:rPr>
          <w:t>Energy Efficiency and Energy saving</w:t>
        </w:r>
        <w:r w:rsidR="006D5396" w:rsidRPr="006D5396">
          <w:rPr>
            <w:lang w:val="x-none"/>
          </w:rPr>
          <w:t xml:space="preserve"> </w:t>
        </w:r>
        <w:r w:rsidR="006D5396" w:rsidRPr="006D5396">
          <w:rPr>
            <w:lang w:val="en-US"/>
          </w:rPr>
          <w:t xml:space="preserve">parameters e.g. NF energy states, analytics, Energy Cost etc., </w:t>
        </w:r>
        <w:r w:rsidR="006D5396" w:rsidRPr="006D5396">
          <w:rPr>
            <w:u w:val="single"/>
            <w:lang w:val="en-US"/>
          </w:rPr>
          <w:t xml:space="preserve">may be </w:t>
        </w:r>
        <w:proofErr w:type="gramStart"/>
        <w:r w:rsidR="006D5396" w:rsidRPr="006D5396">
          <w:rPr>
            <w:u w:val="single"/>
            <w:lang w:val="en-US"/>
          </w:rPr>
          <w:t>taken into account</w:t>
        </w:r>
        <w:proofErr w:type="gramEnd"/>
        <w:r w:rsidR="006D5396" w:rsidRPr="006D5396">
          <w:rPr>
            <w:u w:val="single"/>
            <w:lang w:val="en-US"/>
          </w:rPr>
          <w:t xml:space="preserve"> while making </w:t>
        </w:r>
        <w:r w:rsidR="006D5396">
          <w:rPr>
            <w:u w:val="single"/>
            <w:lang w:val="en-US"/>
          </w:rPr>
          <w:t>UPF</w:t>
        </w:r>
        <w:r w:rsidR="006D5396" w:rsidRPr="006D5396">
          <w:rPr>
            <w:u w:val="single"/>
            <w:lang w:val="en-US"/>
          </w:rPr>
          <w:t xml:space="preserve"> selection/re</w:t>
        </w:r>
        <w:r w:rsidR="006D5396">
          <w:rPr>
            <w:u w:val="single"/>
            <w:lang w:val="en-US"/>
          </w:rPr>
          <w:t>-</w:t>
        </w:r>
        <w:r w:rsidR="006D5396" w:rsidRPr="006D5396">
          <w:rPr>
            <w:u w:val="single"/>
            <w:lang w:val="en-US"/>
          </w:rPr>
          <w:t>selection decision.</w:t>
        </w:r>
      </w:ins>
    </w:p>
    <w:p w14:paraId="4F6959F2" w14:textId="6F671BFE" w:rsidR="006D5396" w:rsidRPr="006D5396" w:rsidRDefault="006D5396" w:rsidP="006D5396">
      <w:pPr>
        <w:ind w:left="568" w:hanging="284"/>
        <w:rPr>
          <w:ins w:id="248" w:author="Alla Goldner" w:date="2024-01-07T17:39:00Z"/>
          <w:lang w:val="en-US"/>
        </w:rPr>
      </w:pPr>
      <w:ins w:id="249" w:author="Alla Goldner" w:date="2024-01-07T17:39:00Z">
        <w:r w:rsidRPr="006D5396">
          <w:rPr>
            <w:lang w:val="en-US"/>
          </w:rPr>
          <w:t>NOTE</w:t>
        </w:r>
      </w:ins>
      <w:ins w:id="250" w:author="Alla Goldner" w:date="2024-01-07T17:40:00Z">
        <w:r>
          <w:rPr>
            <w:lang w:val="en-US"/>
          </w:rPr>
          <w:t xml:space="preserve"> </w:t>
        </w:r>
      </w:ins>
      <w:ins w:id="251" w:author="Alla Goldner" w:date="2024-01-07T18:46:00Z">
        <w:r w:rsidR="00F77059">
          <w:rPr>
            <w:lang w:val="en-US"/>
          </w:rPr>
          <w:t>B</w:t>
        </w:r>
      </w:ins>
      <w:ins w:id="252" w:author="Alla Goldner" w:date="2024-01-07T17:39:00Z">
        <w:r w:rsidRPr="006D5396">
          <w:rPr>
            <w:lang w:val="en-US"/>
          </w:rPr>
          <w:t>: These additional factors will be determined within the scope of Key Issue 1 (e.g. types of energy related information, how such an information can be exposed, gra</w:t>
        </w:r>
      </w:ins>
      <w:ins w:id="253" w:author="Alla Goldner" w:date="2024-01-08T09:23:00Z">
        <w:r w:rsidR="00725520">
          <w:rPr>
            <w:lang w:val="en-US"/>
          </w:rPr>
          <w:t>n</w:t>
        </w:r>
      </w:ins>
      <w:ins w:id="254" w:author="Alla Goldner" w:date="2024-01-07T17:39:00Z">
        <w:r w:rsidRPr="006D5396">
          <w:rPr>
            <w:lang w:val="en-US"/>
          </w:rPr>
          <w:t xml:space="preserve">ularity etc.) and referenced from this solution as a </w:t>
        </w:r>
        <w:proofErr w:type="gramStart"/>
        <w:r w:rsidRPr="006D5396">
          <w:rPr>
            <w:lang w:val="en-US"/>
          </w:rPr>
          <w:t>parameters</w:t>
        </w:r>
        <w:proofErr w:type="gramEnd"/>
        <w:r w:rsidRPr="006D5396">
          <w:rPr>
            <w:lang w:val="en-US"/>
          </w:rPr>
          <w:t xml:space="preserve"> available for </w:t>
        </w:r>
        <w:r>
          <w:rPr>
            <w:lang w:val="en-US"/>
          </w:rPr>
          <w:t>UPF</w:t>
        </w:r>
        <w:r w:rsidRPr="006D5396">
          <w:rPr>
            <w:lang w:val="en-US"/>
          </w:rPr>
          <w:t xml:space="preserve"> selection/re-selection process applied by the </w:t>
        </w:r>
      </w:ins>
      <w:ins w:id="255" w:author="Alla Goldner" w:date="2024-01-07T17:40:00Z">
        <w:r>
          <w:rPr>
            <w:lang w:val="en-US"/>
          </w:rPr>
          <w:t>SMF</w:t>
        </w:r>
      </w:ins>
      <w:ins w:id="256" w:author="Alla Goldner" w:date="2024-01-07T17:39:00Z">
        <w:r w:rsidRPr="006D5396">
          <w:rPr>
            <w:lang w:val="en-US"/>
          </w:rPr>
          <w:t>.</w:t>
        </w:r>
      </w:ins>
    </w:p>
    <w:bookmarkEnd w:id="245"/>
    <w:p w14:paraId="17AC6C2A" w14:textId="77777777" w:rsidR="006D5396" w:rsidRDefault="006D5396" w:rsidP="006D5396">
      <w:pPr>
        <w:ind w:left="568" w:hanging="284"/>
        <w:rPr>
          <w:ins w:id="257" w:author="Alla Goldner" w:date="2024-01-07T17:49:00Z"/>
          <w:lang w:val="en-US"/>
        </w:rPr>
      </w:pPr>
    </w:p>
    <w:p w14:paraId="004F5410" w14:textId="434567DA" w:rsidR="00FE6A91" w:rsidRDefault="00FE6A91" w:rsidP="00FE6A91">
      <w:pPr>
        <w:overflowPunct w:val="0"/>
        <w:autoSpaceDE w:val="0"/>
        <w:autoSpaceDN w:val="0"/>
        <w:adjustRightInd w:val="0"/>
        <w:jc w:val="left"/>
        <w:textAlignment w:val="baseline"/>
        <w:rPr>
          <w:ins w:id="258" w:author="Alla Goldner" w:date="2024-01-07T17:53:00Z"/>
        </w:rPr>
      </w:pPr>
      <w:ins w:id="259" w:author="Alla Goldner" w:date="2024-01-07T17:50:00Z">
        <w:r>
          <w:rPr>
            <w:rFonts w:eastAsia="Times New Roman"/>
            <w:lang w:eastAsia="en-GB"/>
          </w:rPr>
          <w:t xml:space="preserve">3.  </w:t>
        </w:r>
      </w:ins>
      <w:ins w:id="260" w:author="Alla Goldner" w:date="2024-01-07T17:51:00Z">
        <w:r>
          <w:rPr>
            <w:lang w:val="en-US"/>
          </w:rPr>
          <w:t xml:space="preserve">For </w:t>
        </w:r>
      </w:ins>
      <w:ins w:id="261" w:author="Alla Goldner" w:date="2024-01-07T17:52:00Z">
        <w:r>
          <w:rPr>
            <w:lang w:val="en-US"/>
          </w:rPr>
          <w:t>AM</w:t>
        </w:r>
      </w:ins>
      <w:ins w:id="262" w:author="Alla Goldner" w:date="2024-01-07T17:51:00Z">
        <w:r>
          <w:rPr>
            <w:lang w:val="en-US"/>
          </w:rPr>
          <w:t>F. a</w:t>
        </w:r>
        <w:r w:rsidRPr="00F56C84">
          <w:rPr>
            <w:lang w:val="en-US"/>
          </w:rPr>
          <w:t>s per sub-cause 6.3.</w:t>
        </w:r>
      </w:ins>
      <w:ins w:id="263" w:author="Alla Goldner" w:date="2024-01-07T17:52:00Z">
        <w:r>
          <w:rPr>
            <w:lang w:val="en-US"/>
          </w:rPr>
          <w:t>5</w:t>
        </w:r>
      </w:ins>
      <w:ins w:id="264" w:author="Alla Goldner" w:date="2024-01-07T17:51:00Z">
        <w:r w:rsidRPr="00F56C84">
          <w:rPr>
            <w:lang w:val="en-US"/>
          </w:rPr>
          <w:t xml:space="preserve">, </w:t>
        </w:r>
        <w:r>
          <w:t>t</w:t>
        </w:r>
        <w:r w:rsidRPr="001B7C50">
          <w:t xml:space="preserve">he following factors may be considered during the </w:t>
        </w:r>
      </w:ins>
      <w:ins w:id="265" w:author="Alla Goldner" w:date="2024-01-07T17:52:00Z">
        <w:r>
          <w:rPr>
            <w:u w:val="single"/>
          </w:rPr>
          <w:t>AMF</w:t>
        </w:r>
      </w:ins>
      <w:ins w:id="266" w:author="Alla Goldner" w:date="2024-01-07T17:51:00Z">
        <w:r w:rsidRPr="001B7C50">
          <w:t xml:space="preserve"> </w:t>
        </w:r>
      </w:ins>
      <w:ins w:id="267" w:author="Alla Goldner" w:date="2024-01-07T17:52:00Z">
        <w:r>
          <w:t xml:space="preserve">set and AMF </w:t>
        </w:r>
      </w:ins>
      <w:ins w:id="268" w:author="Alla Goldner" w:date="2024-01-07T17:51:00Z">
        <w:r w:rsidRPr="001B7C50">
          <w:t>selection:</w:t>
        </w:r>
      </w:ins>
      <w:ins w:id="269" w:author="Alla Goldner" w:date="2024-01-07T17:52:00Z">
        <w:r>
          <w:t xml:space="preserve"> </w:t>
        </w:r>
      </w:ins>
    </w:p>
    <w:p w14:paraId="5FD3948D" w14:textId="6F85BA8B" w:rsidR="00FE6A91" w:rsidRPr="009078E4" w:rsidRDefault="00FE6A91" w:rsidP="00FE6A91">
      <w:pPr>
        <w:overflowPunct w:val="0"/>
        <w:autoSpaceDE w:val="0"/>
        <w:autoSpaceDN w:val="0"/>
        <w:adjustRightInd w:val="0"/>
        <w:jc w:val="left"/>
        <w:textAlignment w:val="baseline"/>
        <w:rPr>
          <w:ins w:id="270" w:author="Alla Goldner" w:date="2024-01-07T17:50:00Z"/>
          <w:rFonts w:eastAsia="Times New Roman"/>
          <w:lang w:eastAsia="en-GB"/>
        </w:rPr>
      </w:pPr>
      <w:ins w:id="271" w:author="Alla Goldner" w:date="2024-01-07T17:53:00Z">
        <w:r w:rsidRPr="00FE6A91">
          <w:rPr>
            <w:rFonts w:eastAsia="Times New Roman"/>
            <w:lang w:eastAsia="en-GB"/>
          </w:rPr>
          <w:t>for selecting the AMF Set</w:t>
        </w:r>
        <w:r>
          <w:rPr>
            <w:rFonts w:eastAsia="Times New Roman"/>
            <w:lang w:eastAsia="en-GB"/>
          </w:rPr>
          <w:t>:</w:t>
        </w:r>
      </w:ins>
    </w:p>
    <w:p w14:paraId="7E5891E5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72" w:author="Alla Goldner" w:date="2024-01-07T17:50:00Z"/>
          <w:rFonts w:eastAsia="Times New Roman"/>
          <w:lang w:eastAsia="zh-CN"/>
        </w:rPr>
      </w:pPr>
      <w:ins w:id="273" w:author="Alla Goldner" w:date="2024-01-07T17:50:00Z">
        <w:r w:rsidRPr="009078E4">
          <w:rPr>
            <w:rFonts w:eastAsia="MS Mincho"/>
            <w:lang w:eastAsia="en-GB"/>
          </w:rPr>
          <w:lastRenderedPageBreak/>
          <w:t>-</w:t>
        </w:r>
        <w:r w:rsidRPr="009078E4">
          <w:rPr>
            <w:rFonts w:eastAsia="MS Mincho"/>
            <w:lang w:eastAsia="en-GB"/>
          </w:rPr>
          <w:tab/>
          <w:t xml:space="preserve">AMF Region ID and AMF Set ID </w:t>
        </w:r>
        <w:r w:rsidRPr="009078E4">
          <w:rPr>
            <w:rFonts w:eastAsia="Times New Roman"/>
            <w:lang w:eastAsia="zh-CN"/>
          </w:rPr>
          <w:t>derived from</w:t>
        </w:r>
        <w:r w:rsidRPr="009078E4">
          <w:rPr>
            <w:rFonts w:eastAsia="MS Mincho"/>
            <w:lang w:eastAsia="en-GB"/>
          </w:rPr>
          <w:t xml:space="preserve"> </w:t>
        </w:r>
        <w:proofErr w:type="gramStart"/>
        <w:r w:rsidRPr="009078E4">
          <w:rPr>
            <w:rFonts w:eastAsia="MS Mincho"/>
            <w:lang w:eastAsia="en-GB"/>
          </w:rPr>
          <w:t>GUAMI;</w:t>
        </w:r>
        <w:proofErr w:type="gramEnd"/>
      </w:ins>
    </w:p>
    <w:p w14:paraId="26E20537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74" w:author="Alla Goldner" w:date="2024-01-07T17:50:00Z"/>
          <w:rFonts w:eastAsia="Times New Roman"/>
          <w:lang w:eastAsia="en-GB"/>
        </w:rPr>
      </w:pPr>
      <w:ins w:id="275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 xml:space="preserve">Requested </w:t>
        </w:r>
        <w:proofErr w:type="gramStart"/>
        <w:r w:rsidRPr="009078E4">
          <w:rPr>
            <w:rFonts w:eastAsia="Times New Roman"/>
            <w:lang w:eastAsia="en-GB"/>
          </w:rPr>
          <w:t>NSSAI;</w:t>
        </w:r>
        <w:proofErr w:type="gramEnd"/>
      </w:ins>
    </w:p>
    <w:p w14:paraId="47EEDCFB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76" w:author="Alla Goldner" w:date="2024-01-07T17:50:00Z"/>
          <w:rFonts w:eastAsia="Times New Roman"/>
          <w:lang w:eastAsia="en-GB"/>
        </w:rPr>
      </w:pPr>
      <w:ins w:id="277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 xml:space="preserve">Local operator </w:t>
        </w:r>
        <w:proofErr w:type="gramStart"/>
        <w:r w:rsidRPr="009078E4">
          <w:rPr>
            <w:rFonts w:eastAsia="Times New Roman"/>
            <w:lang w:eastAsia="en-GB"/>
          </w:rPr>
          <w:t>policies;</w:t>
        </w:r>
        <w:proofErr w:type="gramEnd"/>
      </w:ins>
    </w:p>
    <w:p w14:paraId="31A06665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78" w:author="Alla Goldner" w:date="2024-01-07T17:50:00Z"/>
          <w:rFonts w:eastAsia="Times New Roman"/>
          <w:lang w:eastAsia="en-GB"/>
        </w:rPr>
      </w:pPr>
      <w:ins w:id="279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 xml:space="preserve">5G </w:t>
        </w:r>
        <w:proofErr w:type="spellStart"/>
        <w:r w:rsidRPr="009078E4">
          <w:rPr>
            <w:rFonts w:eastAsia="Times New Roman"/>
            <w:lang w:eastAsia="en-GB"/>
          </w:rPr>
          <w:t>CIoT</w:t>
        </w:r>
        <w:proofErr w:type="spellEnd"/>
        <w:r w:rsidRPr="009078E4">
          <w:rPr>
            <w:rFonts w:eastAsia="Times New Roman"/>
            <w:lang w:eastAsia="en-GB"/>
          </w:rPr>
          <w:t xml:space="preserve"> features indicated in RRC signalling by the </w:t>
        </w:r>
        <w:proofErr w:type="gramStart"/>
        <w:r w:rsidRPr="009078E4">
          <w:rPr>
            <w:rFonts w:eastAsia="Times New Roman"/>
            <w:lang w:eastAsia="en-GB"/>
          </w:rPr>
          <w:t>UE;</w:t>
        </w:r>
        <w:proofErr w:type="gramEnd"/>
      </w:ins>
    </w:p>
    <w:p w14:paraId="71850907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80" w:author="Alla Goldner" w:date="2024-01-07T17:50:00Z"/>
          <w:rFonts w:eastAsia="Times New Roman"/>
          <w:lang w:eastAsia="en-GB"/>
        </w:rPr>
      </w:pPr>
      <w:ins w:id="281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>IAB-</w:t>
        </w:r>
        <w:proofErr w:type="gramStart"/>
        <w:r w:rsidRPr="009078E4">
          <w:rPr>
            <w:rFonts w:eastAsia="Times New Roman"/>
            <w:lang w:eastAsia="en-GB"/>
          </w:rPr>
          <w:t>indication;</w:t>
        </w:r>
        <w:proofErr w:type="gramEnd"/>
      </w:ins>
    </w:p>
    <w:p w14:paraId="17B857AB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82" w:author="Alla Goldner" w:date="2024-01-07T17:50:00Z"/>
          <w:rFonts w:eastAsia="Times New Roman"/>
          <w:lang w:eastAsia="en-GB"/>
        </w:rPr>
      </w:pPr>
      <w:ins w:id="283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 xml:space="preserve">NB-IoT RAT </w:t>
        </w:r>
        <w:proofErr w:type="gramStart"/>
        <w:r w:rsidRPr="009078E4">
          <w:rPr>
            <w:rFonts w:eastAsia="Times New Roman"/>
            <w:lang w:eastAsia="en-GB"/>
          </w:rPr>
          <w:t>Type;</w:t>
        </w:r>
        <w:proofErr w:type="gramEnd"/>
      </w:ins>
    </w:p>
    <w:p w14:paraId="1607F3FF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84" w:author="Alla Goldner" w:date="2024-01-07T17:50:00Z"/>
          <w:rFonts w:eastAsia="Times New Roman"/>
          <w:lang w:eastAsia="en-GB"/>
        </w:rPr>
      </w:pPr>
      <w:ins w:id="285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 xml:space="preserve">Category M </w:t>
        </w:r>
        <w:proofErr w:type="gramStart"/>
        <w:r w:rsidRPr="009078E4">
          <w:rPr>
            <w:rFonts w:eastAsia="Times New Roman"/>
            <w:lang w:eastAsia="en-GB"/>
          </w:rPr>
          <w:t>Indication;</w:t>
        </w:r>
        <w:proofErr w:type="gramEnd"/>
      </w:ins>
    </w:p>
    <w:p w14:paraId="4A282BF1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86" w:author="Alla Goldner" w:date="2024-01-07T17:50:00Z"/>
          <w:rFonts w:eastAsia="Times New Roman"/>
          <w:lang w:eastAsia="en-GB"/>
        </w:rPr>
      </w:pPr>
      <w:ins w:id="287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 xml:space="preserve">NR </w:t>
        </w:r>
        <w:proofErr w:type="spellStart"/>
        <w:r w:rsidRPr="009078E4">
          <w:rPr>
            <w:rFonts w:eastAsia="Times New Roman"/>
            <w:lang w:eastAsia="en-GB"/>
          </w:rPr>
          <w:t>RedCap</w:t>
        </w:r>
        <w:proofErr w:type="spellEnd"/>
        <w:r w:rsidRPr="009078E4">
          <w:rPr>
            <w:rFonts w:eastAsia="Times New Roman"/>
            <w:lang w:eastAsia="en-GB"/>
          </w:rPr>
          <w:t xml:space="preserve"> </w:t>
        </w:r>
        <w:proofErr w:type="gramStart"/>
        <w:r w:rsidRPr="009078E4">
          <w:rPr>
            <w:rFonts w:eastAsia="Times New Roman"/>
            <w:lang w:eastAsia="en-GB"/>
          </w:rPr>
          <w:t>Indication;</w:t>
        </w:r>
        <w:proofErr w:type="gramEnd"/>
      </w:ins>
    </w:p>
    <w:p w14:paraId="022AA022" w14:textId="423185DF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88" w:author="Alla Goldner" w:date="2024-01-07T17:50:00Z"/>
          <w:rFonts w:eastAsia="Times New Roman"/>
          <w:lang w:eastAsia="en-GB"/>
        </w:rPr>
      </w:pPr>
      <w:ins w:id="289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 xml:space="preserve">SNPN Onboarding indication as indicated in RRC signalling by the </w:t>
        </w:r>
        <w:proofErr w:type="gramStart"/>
        <w:r w:rsidRPr="009078E4">
          <w:rPr>
            <w:rFonts w:eastAsia="Times New Roman"/>
            <w:lang w:eastAsia="en-GB"/>
          </w:rPr>
          <w:t>UE</w:t>
        </w:r>
      </w:ins>
      <w:ins w:id="290" w:author="Alla Goldner" w:date="2024-01-07T17:54:00Z">
        <w:r>
          <w:rPr>
            <w:rFonts w:eastAsia="Times New Roman"/>
            <w:lang w:eastAsia="en-GB"/>
          </w:rPr>
          <w:t>;</w:t>
        </w:r>
      </w:ins>
      <w:proofErr w:type="gramEnd"/>
    </w:p>
    <w:p w14:paraId="4F6F87EA" w14:textId="77777777" w:rsidR="00FE6A91" w:rsidRDefault="00FE6A91" w:rsidP="00FE6A91">
      <w:pPr>
        <w:overflowPunct w:val="0"/>
        <w:autoSpaceDE w:val="0"/>
        <w:autoSpaceDN w:val="0"/>
        <w:adjustRightInd w:val="0"/>
        <w:jc w:val="left"/>
        <w:textAlignment w:val="baseline"/>
        <w:rPr>
          <w:ins w:id="291" w:author="Alla Goldner" w:date="2024-01-07T17:54:00Z"/>
          <w:rFonts w:eastAsia="Times New Roman"/>
          <w:lang w:eastAsia="en-GB"/>
        </w:rPr>
      </w:pPr>
    </w:p>
    <w:p w14:paraId="384DFB30" w14:textId="6DC23B72" w:rsidR="00FE6A91" w:rsidRPr="009078E4" w:rsidRDefault="00FE6A91" w:rsidP="00FE6A91">
      <w:pPr>
        <w:overflowPunct w:val="0"/>
        <w:autoSpaceDE w:val="0"/>
        <w:autoSpaceDN w:val="0"/>
        <w:adjustRightInd w:val="0"/>
        <w:jc w:val="left"/>
        <w:textAlignment w:val="baseline"/>
        <w:rPr>
          <w:ins w:id="292" w:author="Alla Goldner" w:date="2024-01-07T17:50:00Z"/>
          <w:rFonts w:eastAsia="Times New Roman"/>
          <w:lang w:eastAsia="en-GB"/>
        </w:rPr>
      </w:pPr>
      <w:ins w:id="293" w:author="Alla Goldner" w:date="2024-01-07T17:54:00Z">
        <w:r>
          <w:rPr>
            <w:rFonts w:eastAsia="Times New Roman"/>
            <w:lang w:eastAsia="en-GB"/>
          </w:rPr>
          <w:t>f</w:t>
        </w:r>
      </w:ins>
      <w:ins w:id="294" w:author="Alla Goldner" w:date="2024-01-07T17:50:00Z">
        <w:r w:rsidRPr="009078E4">
          <w:rPr>
            <w:rFonts w:eastAsia="Times New Roman"/>
            <w:lang w:eastAsia="en-GB"/>
          </w:rPr>
          <w:t>or selecting an AMF from AMF Set:</w:t>
        </w:r>
      </w:ins>
    </w:p>
    <w:p w14:paraId="22AA3B2E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95" w:author="Alla Goldner" w:date="2024-01-07T17:50:00Z"/>
          <w:rFonts w:eastAsia="Times New Roman"/>
          <w:lang w:eastAsia="en-GB"/>
        </w:rPr>
      </w:pPr>
      <w:ins w:id="296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>Availability of candidate AMF(s).</w:t>
        </w:r>
      </w:ins>
    </w:p>
    <w:p w14:paraId="77AD1CEA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97" w:author="Alla Goldner" w:date="2024-01-07T17:50:00Z"/>
          <w:rFonts w:eastAsia="Times New Roman"/>
          <w:lang w:eastAsia="en-GB"/>
        </w:rPr>
      </w:pPr>
      <w:ins w:id="298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>Load balancing across candidate AMF(s) (e.g. considering weight factors of candidate AMFs in the AMF Set).</w:t>
        </w:r>
      </w:ins>
    </w:p>
    <w:p w14:paraId="473B289B" w14:textId="77777777" w:rsidR="00FE6A91" w:rsidRPr="009078E4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99" w:author="Alla Goldner" w:date="2024-01-07T17:50:00Z"/>
          <w:rFonts w:eastAsia="Times New Roman"/>
          <w:lang w:eastAsia="en-GB"/>
        </w:rPr>
      </w:pPr>
      <w:ins w:id="300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 xml:space="preserve">In 5G-AN, 5G </w:t>
        </w:r>
        <w:proofErr w:type="spellStart"/>
        <w:r w:rsidRPr="009078E4">
          <w:rPr>
            <w:rFonts w:eastAsia="Times New Roman"/>
            <w:lang w:eastAsia="en-GB"/>
          </w:rPr>
          <w:t>CIoT</w:t>
        </w:r>
        <w:proofErr w:type="spellEnd"/>
        <w:r w:rsidRPr="009078E4">
          <w:rPr>
            <w:rFonts w:eastAsia="Times New Roman"/>
            <w:lang w:eastAsia="en-GB"/>
          </w:rPr>
          <w:t xml:space="preserve"> features indicated in RRC signalling by the UE.</w:t>
        </w:r>
      </w:ins>
    </w:p>
    <w:p w14:paraId="439195DB" w14:textId="77777777" w:rsidR="00FE6A91" w:rsidRDefault="00FE6A91" w:rsidP="00FE6A9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01" w:author="Alla Goldner" w:date="2024-01-07T17:50:00Z"/>
          <w:rFonts w:eastAsia="Times New Roman"/>
          <w:lang w:eastAsia="en-GB"/>
        </w:rPr>
      </w:pPr>
      <w:ins w:id="302" w:author="Alla Goldner" w:date="2024-01-07T17:50:00Z">
        <w:r w:rsidRPr="009078E4">
          <w:rPr>
            <w:rFonts w:eastAsia="Times New Roman"/>
            <w:lang w:eastAsia="en-GB"/>
          </w:rPr>
          <w:t>-</w:t>
        </w:r>
        <w:r w:rsidRPr="009078E4">
          <w:rPr>
            <w:rFonts w:eastAsia="Times New Roman"/>
            <w:lang w:eastAsia="en-GB"/>
          </w:rPr>
          <w:tab/>
          <w:t>In 5G-AN, SNPN Onboarding indication as indicated in RRC signalling by the UE.</w:t>
        </w:r>
      </w:ins>
    </w:p>
    <w:p w14:paraId="0B16D556" w14:textId="2722D1F4" w:rsidR="00FE6A91" w:rsidRPr="00FE6A91" w:rsidRDefault="00FE6A91" w:rsidP="00FE6A91">
      <w:pPr>
        <w:rPr>
          <w:ins w:id="303" w:author="Alla Goldner" w:date="2024-01-07T17:54:00Z"/>
          <w:lang w:val="en-US"/>
        </w:rPr>
      </w:pPr>
      <w:ins w:id="304" w:author="Alla Goldner" w:date="2024-01-07T17:59:00Z">
        <w:r>
          <w:rPr>
            <w:lang w:val="en-US"/>
          </w:rPr>
          <w:t>On top of this</w:t>
        </w:r>
      </w:ins>
      <w:ins w:id="305" w:author="Alla Goldner" w:date="2024-01-07T17:54:00Z">
        <w:r w:rsidRPr="00FE6A91">
          <w:rPr>
            <w:lang w:val="en-US"/>
          </w:rPr>
          <w:t xml:space="preserve">, the additional factors related to Energy Efficiency and Energy saving parameters e.g. NF energy states, analytics, Energy Cost etc., may be </w:t>
        </w:r>
        <w:proofErr w:type="gramStart"/>
        <w:r w:rsidRPr="00FE6A91">
          <w:rPr>
            <w:lang w:val="en-US"/>
          </w:rPr>
          <w:t>taken into account</w:t>
        </w:r>
        <w:proofErr w:type="gramEnd"/>
        <w:r w:rsidRPr="00FE6A91">
          <w:rPr>
            <w:lang w:val="en-US"/>
          </w:rPr>
          <w:t xml:space="preserve"> while making </w:t>
        </w:r>
      </w:ins>
      <w:ins w:id="306" w:author="Alla Goldner" w:date="2024-01-07T17:55:00Z">
        <w:r>
          <w:rPr>
            <w:lang w:val="en-US"/>
          </w:rPr>
          <w:t>AMF</w:t>
        </w:r>
      </w:ins>
      <w:ins w:id="307" w:author="Alla Goldner" w:date="2024-01-07T17:54:00Z">
        <w:r w:rsidRPr="00FE6A91">
          <w:rPr>
            <w:lang w:val="en-US"/>
          </w:rPr>
          <w:t xml:space="preserve"> selection decision.</w:t>
        </w:r>
      </w:ins>
    </w:p>
    <w:p w14:paraId="5F5F1CAB" w14:textId="73539081" w:rsidR="00FE6A91" w:rsidRPr="00FE6A91" w:rsidRDefault="00FE6A91" w:rsidP="00FE6A91">
      <w:pPr>
        <w:rPr>
          <w:ins w:id="308" w:author="Alla Goldner" w:date="2024-01-07T17:39:00Z"/>
          <w:lang w:val="en-US"/>
        </w:rPr>
      </w:pPr>
      <w:ins w:id="309" w:author="Alla Goldner" w:date="2024-01-07T17:54:00Z">
        <w:r w:rsidRPr="00FE6A91">
          <w:rPr>
            <w:lang w:val="en-US"/>
          </w:rPr>
          <w:t>NOTE</w:t>
        </w:r>
      </w:ins>
      <w:ins w:id="310" w:author="Alla Goldner" w:date="2024-01-07T18:46:00Z">
        <w:r w:rsidR="00F77059">
          <w:rPr>
            <w:lang w:val="en-US"/>
          </w:rPr>
          <w:t xml:space="preserve"> </w:t>
        </w:r>
      </w:ins>
      <w:ins w:id="311" w:author="Alla Goldner" w:date="2024-01-07T18:47:00Z">
        <w:r w:rsidR="00F77059">
          <w:rPr>
            <w:lang w:val="en-US"/>
          </w:rPr>
          <w:t>C</w:t>
        </w:r>
      </w:ins>
      <w:ins w:id="312" w:author="Alla Goldner" w:date="2024-01-07T17:54:00Z">
        <w:r w:rsidRPr="00FE6A91">
          <w:rPr>
            <w:lang w:val="en-US"/>
          </w:rPr>
          <w:t>: These additional factors will be determined within the scope of Key Issue 1 (e.g. types of energy related information, how such an information can be exposed, gra</w:t>
        </w:r>
      </w:ins>
      <w:ins w:id="313" w:author="Alla Goldner" w:date="2024-01-08T09:23:00Z">
        <w:r w:rsidR="00725520">
          <w:rPr>
            <w:lang w:val="en-US"/>
          </w:rPr>
          <w:t>n</w:t>
        </w:r>
      </w:ins>
      <w:ins w:id="314" w:author="Alla Goldner" w:date="2024-01-07T17:54:00Z">
        <w:r w:rsidRPr="00FE6A91">
          <w:rPr>
            <w:lang w:val="en-US"/>
          </w:rPr>
          <w:t xml:space="preserve">ularity etc.) and referenced from this solution as a </w:t>
        </w:r>
        <w:proofErr w:type="gramStart"/>
        <w:r w:rsidRPr="00FE6A91">
          <w:rPr>
            <w:lang w:val="en-US"/>
          </w:rPr>
          <w:t>parameters</w:t>
        </w:r>
        <w:proofErr w:type="gramEnd"/>
        <w:r w:rsidRPr="00FE6A91">
          <w:rPr>
            <w:lang w:val="en-US"/>
          </w:rPr>
          <w:t xml:space="preserve"> available for </w:t>
        </w:r>
      </w:ins>
      <w:ins w:id="315" w:author="Alla Goldner" w:date="2024-01-07T17:55:00Z">
        <w:r>
          <w:rPr>
            <w:lang w:val="en-US"/>
          </w:rPr>
          <w:t>AMF</w:t>
        </w:r>
      </w:ins>
      <w:ins w:id="316" w:author="Alla Goldner" w:date="2024-01-07T17:54:00Z">
        <w:r w:rsidRPr="00FE6A91">
          <w:rPr>
            <w:lang w:val="en-US"/>
          </w:rPr>
          <w:t xml:space="preserve"> selection process applied by the </w:t>
        </w:r>
      </w:ins>
      <w:ins w:id="317" w:author="Alla Goldner" w:date="2024-01-07T17:55:00Z">
        <w:r>
          <w:rPr>
            <w:lang w:val="en-US"/>
          </w:rPr>
          <w:t>5G-AN (Access Network)</w:t>
        </w:r>
      </w:ins>
      <w:ins w:id="318" w:author="Alla Goldner" w:date="2024-01-07T17:54:00Z">
        <w:r w:rsidRPr="00FE6A91">
          <w:rPr>
            <w:lang w:val="en-US"/>
          </w:rPr>
          <w:t>.</w:t>
        </w:r>
      </w:ins>
    </w:p>
    <w:p w14:paraId="7FFF37B9" w14:textId="77777777" w:rsidR="006D5396" w:rsidRPr="00F77059" w:rsidRDefault="006D5396" w:rsidP="00750DB0">
      <w:pPr>
        <w:ind w:firstLine="284"/>
        <w:rPr>
          <w:ins w:id="319" w:author="Alla Goldner" w:date="2024-01-07T17:38:00Z"/>
          <w:rFonts w:eastAsia="DengXian"/>
          <w:lang w:val="en-US"/>
        </w:rPr>
      </w:pPr>
    </w:p>
    <w:p w14:paraId="50B9B307" w14:textId="028479AD" w:rsidR="00D70E60" w:rsidRPr="005130C9" w:rsidRDefault="00F56C84" w:rsidP="00F77059">
      <w:pPr>
        <w:rPr>
          <w:rFonts w:eastAsia="DengXian"/>
        </w:rPr>
      </w:pPr>
      <w:ins w:id="320" w:author="Alla Goldner" w:date="2024-01-07T17:34:00Z">
        <w:r>
          <w:rPr>
            <w:rFonts w:eastAsia="DengXian"/>
          </w:rPr>
          <w:t>NOTE</w:t>
        </w:r>
      </w:ins>
      <w:ins w:id="321" w:author="Alla Goldner" w:date="2024-01-07T18:47:00Z">
        <w:r w:rsidR="00F77059">
          <w:rPr>
            <w:rFonts w:eastAsia="DengXian"/>
          </w:rPr>
          <w:t xml:space="preserve"> D</w:t>
        </w:r>
      </w:ins>
      <w:ins w:id="322" w:author="Alla Goldner" w:date="2024-01-07T17:34:00Z">
        <w:r>
          <w:rPr>
            <w:rFonts w:eastAsia="DengXian"/>
          </w:rPr>
          <w:t xml:space="preserve">: </w:t>
        </w:r>
      </w:ins>
      <w:ins w:id="323" w:author="Alla Goldner" w:date="2024-01-08T10:33:00Z">
        <w:r w:rsidR="00A35345">
          <w:rPr>
            <w:rFonts w:eastAsia="DengXian"/>
          </w:rPr>
          <w:t>As SMF, UPF and AMF seem to be the Network Functions</w:t>
        </w:r>
      </w:ins>
      <w:ins w:id="324" w:author="Alla Goldner" w:date="2024-01-08T10:34:00Z">
        <w:r w:rsidR="00A35345">
          <w:rPr>
            <w:rFonts w:eastAsia="DengXian"/>
          </w:rPr>
          <w:t xml:space="preserve"> mostly affected by energy consumption issues and mostly needed to operate in Energy Efficiency modes, it is suggested that only </w:t>
        </w:r>
      </w:ins>
      <w:ins w:id="325" w:author="Alla Goldner" w:date="2024-01-07T17:34:00Z">
        <w:r>
          <w:rPr>
            <w:rFonts w:eastAsia="DengXian"/>
          </w:rPr>
          <w:t>SMF, UPF</w:t>
        </w:r>
      </w:ins>
      <w:ins w:id="326" w:author="Alla Goldner" w:date="2024-01-08T10:34:00Z">
        <w:r w:rsidR="00A35345">
          <w:rPr>
            <w:rFonts w:eastAsia="DengXian"/>
          </w:rPr>
          <w:t xml:space="preserve"> and</w:t>
        </w:r>
      </w:ins>
      <w:ins w:id="327" w:author="Alla Goldner" w:date="2024-01-07T17:34:00Z">
        <w:r>
          <w:rPr>
            <w:rFonts w:eastAsia="DengXian"/>
          </w:rPr>
          <w:t xml:space="preserve"> AMF are covered in </w:t>
        </w:r>
      </w:ins>
      <w:ins w:id="328" w:author="Alla Goldner" w:date="2024-01-07T17:35:00Z">
        <w:r>
          <w:rPr>
            <w:rFonts w:eastAsia="DengXian"/>
          </w:rPr>
          <w:t>this Release</w:t>
        </w:r>
      </w:ins>
      <w:ins w:id="329" w:author="Alla Goldner" w:date="2024-01-07T17:34:00Z">
        <w:r>
          <w:rPr>
            <w:rFonts w:eastAsia="DengXian"/>
          </w:rPr>
          <w:t>.</w:t>
        </w:r>
      </w:ins>
      <w:ins w:id="330" w:author="Alla Goldner" w:date="2024-01-08T10:35:00Z">
        <w:r w:rsidR="00A35345">
          <w:rPr>
            <w:rFonts w:eastAsia="DengXian"/>
          </w:rPr>
          <w:t xml:space="preserve"> Additional Network </w:t>
        </w:r>
        <w:proofErr w:type="spellStart"/>
        <w:r w:rsidR="00A35345">
          <w:rPr>
            <w:rFonts w:eastAsia="DengXian"/>
          </w:rPr>
          <w:t>Funcrtions</w:t>
        </w:r>
        <w:proofErr w:type="spellEnd"/>
        <w:r w:rsidR="00A35345">
          <w:rPr>
            <w:rFonts w:eastAsia="DengXian"/>
          </w:rPr>
          <w:t xml:space="preserve"> may be considered in the future releases.</w:t>
        </w:r>
      </w:ins>
    </w:p>
    <w:p w14:paraId="32B58F38" w14:textId="77777777" w:rsidR="00E64A29" w:rsidRPr="005130C9" w:rsidRDefault="00E64A29" w:rsidP="00E64A29">
      <w:pPr>
        <w:pStyle w:val="Heading3"/>
      </w:pPr>
      <w:bookmarkStart w:id="331" w:name="_Toc148441679"/>
      <w:bookmarkStart w:id="332" w:name="_Toc151529372"/>
      <w:bookmarkStart w:id="333" w:name="_Toc151529482"/>
      <w:r w:rsidRPr="005130C9">
        <w:t>6.x.3</w:t>
      </w:r>
      <w:r w:rsidRPr="005130C9">
        <w:tab/>
        <w:t>Procedures</w:t>
      </w:r>
      <w:bookmarkEnd w:id="62"/>
      <w:bookmarkEnd w:id="64"/>
      <w:bookmarkEnd w:id="65"/>
      <w:bookmarkEnd w:id="331"/>
      <w:bookmarkEnd w:id="332"/>
      <w:bookmarkEnd w:id="333"/>
    </w:p>
    <w:p w14:paraId="7A443347" w14:textId="77777777" w:rsidR="00E64A29" w:rsidRPr="005130C9" w:rsidRDefault="00E64A29" w:rsidP="00E64A29">
      <w:pPr>
        <w:pStyle w:val="EditorsNote"/>
        <w:rPr>
          <w:rFonts w:eastAsia="DengXian"/>
          <w:lang w:eastAsia="ko-KR"/>
        </w:rPr>
      </w:pPr>
      <w:r>
        <w:rPr>
          <w:rFonts w:eastAsia="DengXian"/>
        </w:rPr>
        <w:t>Editor's note</w:t>
      </w:r>
      <w:r w:rsidRPr="005130C9">
        <w:rPr>
          <w:rFonts w:eastAsia="DengXian"/>
        </w:rPr>
        <w:t>:</w:t>
      </w:r>
      <w:r>
        <w:rPr>
          <w:rFonts w:eastAsia="DengXian"/>
        </w:rPr>
        <w:tab/>
      </w:r>
      <w:r w:rsidRPr="005130C9">
        <w:rPr>
          <w:rFonts w:eastAsia="DengXian"/>
          <w:lang w:val="en-US"/>
        </w:rPr>
        <w:t xml:space="preserve">This clause describes </w:t>
      </w:r>
      <w:r w:rsidRPr="005130C9">
        <w:rPr>
          <w:rFonts w:eastAsia="DengXian" w:hint="eastAsia"/>
          <w:lang w:eastAsia="ko-KR"/>
        </w:rPr>
        <w:t xml:space="preserve">high-level </w:t>
      </w:r>
      <w:r w:rsidRPr="005130C9">
        <w:rPr>
          <w:rFonts w:eastAsia="DengXian"/>
        </w:rPr>
        <w:t>procedures and information flows for the solution.</w:t>
      </w:r>
    </w:p>
    <w:p w14:paraId="4F32B8DD" w14:textId="485322F4" w:rsidR="00097C82" w:rsidRDefault="00097C82" w:rsidP="00097C82">
      <w:pPr>
        <w:rPr>
          <w:ins w:id="334" w:author="Alla Goldner" w:date="2024-01-07T18:22:00Z"/>
          <w:rFonts w:eastAsia="DengXian"/>
        </w:rPr>
      </w:pPr>
      <w:bookmarkStart w:id="335" w:name="_Toc326248711"/>
      <w:bookmarkStart w:id="336" w:name="_Toc510604409"/>
      <w:bookmarkStart w:id="337" w:name="_Toc92875664"/>
      <w:bookmarkStart w:id="338" w:name="_Toc93070688"/>
      <w:ins w:id="339" w:author="Alla Goldner" w:date="2024-01-07T18:22:00Z">
        <w:r>
          <w:rPr>
            <w:rFonts w:eastAsia="DengXian"/>
          </w:rPr>
          <w:t xml:space="preserve">This solution </w:t>
        </w:r>
      </w:ins>
      <w:ins w:id="340" w:author="Alla Goldner" w:date="2024-01-07T18:45:00Z">
        <w:r w:rsidR="00F77059">
          <w:rPr>
            <w:rFonts w:eastAsia="DengXian"/>
          </w:rPr>
          <w:t>built based on the procedures</w:t>
        </w:r>
      </w:ins>
      <w:ins w:id="341" w:author="Alla Goldner" w:date="2024-01-07T18:22:00Z">
        <w:r>
          <w:rPr>
            <w:rFonts w:eastAsia="DengXian"/>
          </w:rPr>
          <w:t xml:space="preserve"> defined by the 3GPP TS 23.50</w:t>
        </w:r>
        <w:r w:rsidR="003D236F">
          <w:rPr>
            <w:rFonts w:eastAsia="DengXian"/>
          </w:rPr>
          <w:t>2</w:t>
        </w:r>
      </w:ins>
      <w:ins w:id="342" w:author="Alla Goldner" w:date="2024-01-07T18:45:00Z">
        <w:r w:rsidR="003E6DF8">
          <w:rPr>
            <w:rFonts w:eastAsia="DengXian"/>
          </w:rPr>
          <w:t xml:space="preserve"> [3]</w:t>
        </w:r>
      </w:ins>
      <w:ins w:id="343" w:author="Alla Goldner" w:date="2024-01-07T18:22:00Z">
        <w:r>
          <w:rPr>
            <w:rFonts w:eastAsia="DengXian"/>
          </w:rPr>
          <w:t xml:space="preserve"> </w:t>
        </w:r>
        <w:r w:rsidRPr="001B7C50">
          <w:t>for Network Function and Network Function Service selection</w:t>
        </w:r>
      </w:ins>
      <w:ins w:id="344" w:author="Alla Goldner" w:date="2024-01-07T18:47:00Z">
        <w:r w:rsidR="00FB70D0">
          <w:t xml:space="preserve"> with no </w:t>
        </w:r>
        <w:proofErr w:type="gramStart"/>
        <w:r w:rsidR="00FB70D0">
          <w:t>flows</w:t>
        </w:r>
        <w:proofErr w:type="gramEnd"/>
        <w:r w:rsidR="00FB70D0">
          <w:t xml:space="preserve"> modifications</w:t>
        </w:r>
      </w:ins>
      <w:ins w:id="345" w:author="Alla Goldner" w:date="2024-01-07T18:22:00Z">
        <w:r>
          <w:t>, and, specifically</w:t>
        </w:r>
      </w:ins>
      <w:ins w:id="346" w:author="Alla Goldner" w:date="2024-01-07T18:46:00Z">
        <w:r w:rsidR="00F77059">
          <w:t>:</w:t>
        </w:r>
      </w:ins>
    </w:p>
    <w:p w14:paraId="67EAD3CB" w14:textId="2F7E20F0" w:rsidR="00097C82" w:rsidRDefault="003D236F" w:rsidP="003D236F">
      <w:pPr>
        <w:pStyle w:val="ListParagraph"/>
        <w:numPr>
          <w:ilvl w:val="0"/>
          <w:numId w:val="25"/>
        </w:numPr>
        <w:rPr>
          <w:ins w:id="347" w:author="Alla Goldner" w:date="2024-01-07T18:36:00Z"/>
          <w:lang w:val="en-US"/>
        </w:rPr>
      </w:pPr>
      <w:ins w:id="348" w:author="Alla Goldner" w:date="2024-01-07T18:25:00Z">
        <w:r>
          <w:rPr>
            <w:lang w:val="en-US"/>
          </w:rPr>
          <w:t xml:space="preserve">The SMF </w:t>
        </w:r>
        <w:bookmarkStart w:id="349" w:name="_Hlk155545300"/>
        <w:r>
          <w:rPr>
            <w:lang w:val="en-US"/>
          </w:rPr>
          <w:t>selection will be done as defined in the</w:t>
        </w:r>
      </w:ins>
      <w:ins w:id="350" w:author="Alla Goldner" w:date="2024-01-07T18:22:00Z">
        <w:r w:rsidR="00097C82" w:rsidRPr="003D236F">
          <w:rPr>
            <w:lang w:val="en-US"/>
          </w:rPr>
          <w:t xml:space="preserve"> sub-cause </w:t>
        </w:r>
      </w:ins>
      <w:proofErr w:type="gramStart"/>
      <w:ins w:id="351" w:author="Alla Goldner" w:date="2024-01-07T18:24:00Z">
        <w:r w:rsidRPr="003D236F">
          <w:rPr>
            <w:lang w:val="en-US"/>
          </w:rPr>
          <w:t>4.3.2.2.3</w:t>
        </w:r>
      </w:ins>
      <w:ins w:id="352" w:author="Alla Goldner" w:date="2024-01-07T18:38:00Z">
        <w:r w:rsidR="00EB06DB">
          <w:rPr>
            <w:lang w:val="en-US"/>
          </w:rPr>
          <w:t>;</w:t>
        </w:r>
      </w:ins>
      <w:bookmarkEnd w:id="349"/>
      <w:proofErr w:type="gramEnd"/>
    </w:p>
    <w:p w14:paraId="42A4EC9B" w14:textId="0A14B9B7" w:rsidR="00EB06DB" w:rsidRDefault="00EB06DB" w:rsidP="003D236F">
      <w:pPr>
        <w:pStyle w:val="ListParagraph"/>
        <w:numPr>
          <w:ilvl w:val="0"/>
          <w:numId w:val="25"/>
        </w:numPr>
        <w:rPr>
          <w:ins w:id="353" w:author="Alla Goldner" w:date="2024-01-07T18:38:00Z"/>
          <w:lang w:val="en-US"/>
        </w:rPr>
      </w:pPr>
      <w:ins w:id="354" w:author="Alla Goldner" w:date="2024-01-07T18:37:00Z">
        <w:r>
          <w:rPr>
            <w:lang w:val="en-US"/>
          </w:rPr>
          <w:t>The UPF selection</w:t>
        </w:r>
      </w:ins>
      <w:ins w:id="355" w:author="Alla Goldner" w:date="2024-01-07T18:38:00Z">
        <w:r>
          <w:rPr>
            <w:lang w:val="en-US"/>
          </w:rPr>
          <w:t>/re-selection</w:t>
        </w:r>
      </w:ins>
      <w:ins w:id="356" w:author="Alla Goldner" w:date="2024-01-07T18:37:00Z">
        <w:r>
          <w:rPr>
            <w:lang w:val="en-US"/>
          </w:rPr>
          <w:t xml:space="preserve"> will </w:t>
        </w:r>
      </w:ins>
      <w:ins w:id="357" w:author="Alla Goldner" w:date="2024-01-07T18:38:00Z">
        <w:r>
          <w:rPr>
            <w:lang w:val="en-US"/>
          </w:rPr>
          <w:t xml:space="preserve">be done as defined in the sub-clause </w:t>
        </w:r>
        <w:proofErr w:type="gramStart"/>
        <w:r>
          <w:rPr>
            <w:lang w:val="en-US"/>
          </w:rPr>
          <w:t>4.4;</w:t>
        </w:r>
        <w:proofErr w:type="gramEnd"/>
      </w:ins>
    </w:p>
    <w:p w14:paraId="3A37EA7A" w14:textId="27D51631" w:rsidR="00EB06DB" w:rsidRPr="003D236F" w:rsidRDefault="00EB06DB" w:rsidP="003D236F">
      <w:pPr>
        <w:pStyle w:val="ListParagraph"/>
        <w:numPr>
          <w:ilvl w:val="0"/>
          <w:numId w:val="25"/>
        </w:numPr>
        <w:rPr>
          <w:ins w:id="358" w:author="Alla Goldner" w:date="2024-01-07T18:22:00Z"/>
          <w:lang w:val="en-US"/>
        </w:rPr>
      </w:pPr>
      <w:ins w:id="359" w:author="Alla Goldner" w:date="2024-01-07T18:39:00Z">
        <w:r>
          <w:rPr>
            <w:lang w:val="en-US"/>
          </w:rPr>
          <w:t>The AMF</w:t>
        </w:r>
      </w:ins>
      <w:ins w:id="360" w:author="Alla Goldner" w:date="2024-01-07T18:41:00Z">
        <w:r>
          <w:rPr>
            <w:lang w:val="en-US"/>
          </w:rPr>
          <w:t xml:space="preserve"> </w:t>
        </w:r>
        <w:r w:rsidRPr="00EB06DB">
          <w:rPr>
            <w:lang w:val="en-US"/>
          </w:rPr>
          <w:t xml:space="preserve">selection will be done as defined in </w:t>
        </w:r>
        <w:proofErr w:type="gramStart"/>
        <w:r w:rsidRPr="00EB06DB">
          <w:rPr>
            <w:lang w:val="en-US"/>
          </w:rPr>
          <w:t>the sub</w:t>
        </w:r>
        <w:proofErr w:type="gramEnd"/>
        <w:r w:rsidRPr="00EB06DB">
          <w:rPr>
            <w:lang w:val="en-US"/>
          </w:rPr>
          <w:t>-cause 4.</w:t>
        </w:r>
        <w:r>
          <w:rPr>
            <w:lang w:val="en-US"/>
          </w:rPr>
          <w:t>2.</w:t>
        </w:r>
      </w:ins>
    </w:p>
    <w:p w14:paraId="25702620" w14:textId="40CF6A75" w:rsidR="00E64A29" w:rsidRPr="00097C82" w:rsidDel="003D236F" w:rsidRDefault="00E64A29" w:rsidP="00E64A29">
      <w:pPr>
        <w:rPr>
          <w:del w:id="361" w:author="Alla Goldner" w:date="2024-01-07T18:24:00Z"/>
          <w:rFonts w:eastAsia="DengXian"/>
          <w:rtl/>
          <w:lang w:val="en-US" w:bidi="he-IL"/>
        </w:rPr>
      </w:pPr>
    </w:p>
    <w:p w14:paraId="5A7372DD" w14:textId="77777777" w:rsidR="00E64A29" w:rsidRPr="005130C9" w:rsidRDefault="00E64A29" w:rsidP="00E64A29">
      <w:pPr>
        <w:pStyle w:val="Heading3"/>
      </w:pPr>
      <w:bookmarkStart w:id="362" w:name="_Toc148441680"/>
      <w:bookmarkStart w:id="363" w:name="_Toc151529373"/>
      <w:bookmarkStart w:id="364" w:name="_Toc151529483"/>
      <w:r w:rsidRPr="005130C9">
        <w:t>6.x.4</w:t>
      </w:r>
      <w:r w:rsidRPr="005130C9">
        <w:tab/>
      </w:r>
      <w:bookmarkEnd w:id="335"/>
      <w:bookmarkEnd w:id="336"/>
      <w:bookmarkEnd w:id="337"/>
      <w:r w:rsidRPr="005130C9">
        <w:t xml:space="preserve">Impacts on existing services, </w:t>
      </w:r>
      <w:proofErr w:type="gramStart"/>
      <w:r w:rsidRPr="005130C9">
        <w:t>entities</w:t>
      </w:r>
      <w:proofErr w:type="gramEnd"/>
      <w:r w:rsidRPr="005130C9">
        <w:t xml:space="preserve"> and interfaces</w:t>
      </w:r>
      <w:bookmarkEnd w:id="338"/>
      <w:bookmarkEnd w:id="362"/>
      <w:bookmarkEnd w:id="363"/>
      <w:bookmarkEnd w:id="364"/>
    </w:p>
    <w:p w14:paraId="1A0A6EF1" w14:textId="77777777" w:rsidR="00E64A29" w:rsidRPr="005130C9" w:rsidRDefault="00E64A29" w:rsidP="00E64A29">
      <w:pPr>
        <w:pStyle w:val="EditorsNote"/>
        <w:rPr>
          <w:rFonts w:eastAsia="DengXian"/>
        </w:rPr>
      </w:pPr>
      <w:r>
        <w:rPr>
          <w:rFonts w:eastAsia="DengXian"/>
        </w:rPr>
        <w:t>Editor's note</w:t>
      </w:r>
      <w:r w:rsidRPr="005130C9">
        <w:rPr>
          <w:rFonts w:eastAsia="DengXian"/>
        </w:rPr>
        <w:t>:</w:t>
      </w:r>
      <w:r>
        <w:rPr>
          <w:rFonts w:eastAsia="DengXian"/>
        </w:rPr>
        <w:tab/>
      </w:r>
      <w:r w:rsidRPr="005130C9">
        <w:rPr>
          <w:rFonts w:eastAsia="DengXian"/>
        </w:rPr>
        <w:t>This clause captures impacts on existing services, entities and interfaces.</w:t>
      </w:r>
    </w:p>
    <w:p w14:paraId="402FF9A3" w14:textId="6E80762C" w:rsidR="008D7E54" w:rsidRPr="006B3B99" w:rsidDel="006B3B99" w:rsidRDefault="006B3B99" w:rsidP="006B3B99">
      <w:pPr>
        <w:rPr>
          <w:del w:id="365" w:author="OPPOr01" w:date="2024-01-02T14:44:00Z"/>
          <w:rFonts w:eastAsiaTheme="minorEastAsia"/>
          <w:lang w:val="en-US" w:eastAsia="zh-CN"/>
        </w:rPr>
      </w:pPr>
      <w:ins w:id="366" w:author="Alla Goldner" w:date="2024-01-07T18:00:00Z">
        <w:r w:rsidRPr="006B3B99">
          <w:rPr>
            <w:rFonts w:eastAsiaTheme="minorEastAsia"/>
            <w:lang w:val="en-US" w:eastAsia="zh-CN"/>
          </w:rPr>
          <w:t>AMF, SMF a</w:t>
        </w:r>
      </w:ins>
      <w:ins w:id="367" w:author="Alla Goldner" w:date="2024-01-07T18:01:00Z">
        <w:r w:rsidRPr="006B3B99">
          <w:rPr>
            <w:rFonts w:eastAsiaTheme="minorEastAsia"/>
            <w:lang w:val="en-US" w:eastAsia="zh-CN"/>
          </w:rPr>
          <w:t>n</w:t>
        </w:r>
      </w:ins>
      <w:ins w:id="368" w:author="Alla Goldner" w:date="2024-01-07T18:00:00Z">
        <w:r w:rsidRPr="006B3B99">
          <w:rPr>
            <w:rFonts w:eastAsiaTheme="minorEastAsia"/>
            <w:lang w:val="en-US" w:eastAsia="zh-CN"/>
          </w:rPr>
          <w:t>d</w:t>
        </w:r>
      </w:ins>
      <w:ins w:id="369" w:author="Alla Goldner" w:date="2024-01-07T18:01:00Z">
        <w:r w:rsidRPr="006B3B99">
          <w:rPr>
            <w:rFonts w:eastAsiaTheme="minorEastAsia"/>
            <w:lang w:val="en-US" w:eastAsia="zh-CN"/>
          </w:rPr>
          <w:t xml:space="preserve"> </w:t>
        </w:r>
      </w:ins>
      <w:ins w:id="370" w:author="Alla Goldner" w:date="2024-01-07T18:00:00Z">
        <w:r w:rsidRPr="006B3B99">
          <w:rPr>
            <w:rFonts w:eastAsiaTheme="minorEastAsia"/>
            <w:lang w:val="en-US" w:eastAsia="zh-CN"/>
          </w:rPr>
          <w:t xml:space="preserve">UPF </w:t>
        </w:r>
      </w:ins>
      <w:ins w:id="371" w:author="Alla Goldner" w:date="2024-01-07T18:01:00Z">
        <w:r w:rsidRPr="006B3B99">
          <w:rPr>
            <w:rFonts w:eastAsiaTheme="minorEastAsia"/>
            <w:lang w:val="en-US" w:eastAsia="zh-CN"/>
          </w:rPr>
          <w:t>Network Function selection/re-selection procedures</w:t>
        </w:r>
      </w:ins>
      <w:ins w:id="372" w:author="Alla Goldner" w:date="2024-01-07T18:00:00Z">
        <w:r w:rsidRPr="006B3B99">
          <w:rPr>
            <w:rFonts w:eastAsiaTheme="minorEastAsia"/>
            <w:lang w:val="en-US" w:eastAsia="zh-CN"/>
          </w:rPr>
          <w:t xml:space="preserve"> will be impacted by this solution.</w:t>
        </w:r>
      </w:ins>
    </w:p>
    <w:p w14:paraId="080C5E76" w14:textId="77777777" w:rsidR="006B3B99" w:rsidRPr="006B3B99" w:rsidRDefault="006B3B99" w:rsidP="006B3B99">
      <w:pPr>
        <w:pStyle w:val="ListParagraph"/>
        <w:rPr>
          <w:ins w:id="373" w:author="Alla Goldner" w:date="2024-01-07T18:01:00Z"/>
          <w:rFonts w:eastAsiaTheme="minorEastAsia"/>
          <w:lang w:val="en-US" w:eastAsia="zh-CN"/>
        </w:rPr>
      </w:pPr>
    </w:p>
    <w:p w14:paraId="6420A115" w14:textId="77777777" w:rsidR="006B3B99" w:rsidRPr="006B3B99" w:rsidRDefault="006B3B99" w:rsidP="002031C1">
      <w:pPr>
        <w:rPr>
          <w:ins w:id="374" w:author="Alla Goldner" w:date="2024-01-07T18:00:00Z"/>
          <w:rFonts w:eastAsiaTheme="minorEastAsia"/>
          <w:lang w:val="en-US" w:eastAsia="zh-CN"/>
        </w:rPr>
      </w:pPr>
    </w:p>
    <w:p w14:paraId="0B88C231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  <w:bookmarkEnd w:id="29"/>
    </w:p>
    <w:sectPr w:rsidR="008817F1" w:rsidRPr="00FC745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DF30" w14:textId="77777777" w:rsidR="000D175F" w:rsidRDefault="000D175F">
      <w:r>
        <w:separator/>
      </w:r>
    </w:p>
  </w:endnote>
  <w:endnote w:type="continuationSeparator" w:id="0">
    <w:p w14:paraId="2D7D0398" w14:textId="77777777" w:rsidR="000D175F" w:rsidRDefault="000D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478AC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31D38">
      <w:t>2</w:t>
    </w:r>
    <w:r>
      <w:fldChar w:fldCharType="end"/>
    </w:r>
  </w:p>
  <w:p w14:paraId="7A465EF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58A7A" w14:textId="77777777" w:rsidR="000D175F" w:rsidRDefault="000D175F">
      <w:r>
        <w:separator/>
      </w:r>
    </w:p>
  </w:footnote>
  <w:footnote w:type="continuationSeparator" w:id="0">
    <w:p w14:paraId="0E2E7BF5" w14:textId="77777777" w:rsidR="000D175F" w:rsidRDefault="000D1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624D5"/>
    <w:multiLevelType w:val="hybridMultilevel"/>
    <w:tmpl w:val="84FC2D98"/>
    <w:lvl w:ilvl="0" w:tplc="6298C14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5176C"/>
    <w:multiLevelType w:val="hybridMultilevel"/>
    <w:tmpl w:val="9FCAAEDC"/>
    <w:lvl w:ilvl="0" w:tplc="372262D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5F936F8"/>
    <w:multiLevelType w:val="hybridMultilevel"/>
    <w:tmpl w:val="B44C478A"/>
    <w:lvl w:ilvl="0" w:tplc="C840BCA6"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7C46039"/>
    <w:multiLevelType w:val="hybridMultilevel"/>
    <w:tmpl w:val="7A3A7DFC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C179FF"/>
    <w:multiLevelType w:val="hybridMultilevel"/>
    <w:tmpl w:val="4FB08E84"/>
    <w:lvl w:ilvl="0" w:tplc="CABAD47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4A57C39"/>
    <w:multiLevelType w:val="hybridMultilevel"/>
    <w:tmpl w:val="B8A64634"/>
    <w:lvl w:ilvl="0" w:tplc="F2BEE744">
      <w:start w:val="1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85A3870"/>
    <w:multiLevelType w:val="hybridMultilevel"/>
    <w:tmpl w:val="9D96F322"/>
    <w:lvl w:ilvl="0" w:tplc="AD3EA33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82A0B5C6">
      <w:start w:val="201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1A84317"/>
    <w:multiLevelType w:val="hybridMultilevel"/>
    <w:tmpl w:val="91E8E1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041E5"/>
    <w:multiLevelType w:val="hybridMultilevel"/>
    <w:tmpl w:val="48E6F9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F5490"/>
    <w:multiLevelType w:val="hybridMultilevel"/>
    <w:tmpl w:val="D56E75EE"/>
    <w:lvl w:ilvl="0" w:tplc="9434F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684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5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D48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92F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8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061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CE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29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E81581"/>
    <w:multiLevelType w:val="hybridMultilevel"/>
    <w:tmpl w:val="9F866FD6"/>
    <w:lvl w:ilvl="0" w:tplc="18083EE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6642EF"/>
    <w:multiLevelType w:val="hybridMultilevel"/>
    <w:tmpl w:val="5E149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CC2"/>
    <w:multiLevelType w:val="hybridMultilevel"/>
    <w:tmpl w:val="E2D24E36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53A6094"/>
    <w:multiLevelType w:val="hybridMultilevel"/>
    <w:tmpl w:val="E348DF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22D1D"/>
    <w:multiLevelType w:val="hybridMultilevel"/>
    <w:tmpl w:val="8C261382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745BA"/>
    <w:multiLevelType w:val="hybridMultilevel"/>
    <w:tmpl w:val="954AAE72"/>
    <w:lvl w:ilvl="0" w:tplc="7396D706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187799"/>
    <w:multiLevelType w:val="hybridMultilevel"/>
    <w:tmpl w:val="1218A544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975CD"/>
    <w:multiLevelType w:val="hybridMultilevel"/>
    <w:tmpl w:val="FDF2D6F6"/>
    <w:lvl w:ilvl="0" w:tplc="9E2A36D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FA01EB5"/>
    <w:multiLevelType w:val="hybridMultilevel"/>
    <w:tmpl w:val="009A56BE"/>
    <w:lvl w:ilvl="0" w:tplc="A20671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83191A"/>
    <w:multiLevelType w:val="hybridMultilevel"/>
    <w:tmpl w:val="1742B2BC"/>
    <w:lvl w:ilvl="0" w:tplc="530C7C62">
      <w:start w:val="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77218D6"/>
    <w:multiLevelType w:val="hybridMultilevel"/>
    <w:tmpl w:val="F9D405D4"/>
    <w:lvl w:ilvl="0" w:tplc="19FE76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402860">
    <w:abstractNumId w:val="15"/>
  </w:num>
  <w:num w:numId="2" w16cid:durableId="1021274181">
    <w:abstractNumId w:val="7"/>
  </w:num>
  <w:num w:numId="3" w16cid:durableId="2143380872">
    <w:abstractNumId w:val="16"/>
  </w:num>
  <w:num w:numId="4" w16cid:durableId="1449856044">
    <w:abstractNumId w:val="24"/>
  </w:num>
  <w:num w:numId="5" w16cid:durableId="1212040297">
    <w:abstractNumId w:val="3"/>
  </w:num>
  <w:num w:numId="6" w16cid:durableId="1954827073">
    <w:abstractNumId w:val="14"/>
  </w:num>
  <w:num w:numId="7" w16cid:durableId="1654095215">
    <w:abstractNumId w:val="20"/>
  </w:num>
  <w:num w:numId="8" w16cid:durableId="1981109956">
    <w:abstractNumId w:val="5"/>
  </w:num>
  <w:num w:numId="9" w16cid:durableId="517358085">
    <w:abstractNumId w:val="22"/>
  </w:num>
  <w:num w:numId="10" w16cid:durableId="1289051456">
    <w:abstractNumId w:val="23"/>
  </w:num>
  <w:num w:numId="11" w16cid:durableId="507210476">
    <w:abstractNumId w:val="1"/>
  </w:num>
  <w:num w:numId="12" w16cid:durableId="1083380356">
    <w:abstractNumId w:val="19"/>
  </w:num>
  <w:num w:numId="13" w16cid:durableId="1731227016">
    <w:abstractNumId w:val="12"/>
  </w:num>
  <w:num w:numId="14" w16cid:durableId="664629521">
    <w:abstractNumId w:val="0"/>
  </w:num>
  <w:num w:numId="15" w16cid:durableId="1261330854">
    <w:abstractNumId w:val="21"/>
  </w:num>
  <w:num w:numId="16" w16cid:durableId="555120087">
    <w:abstractNumId w:val="4"/>
  </w:num>
  <w:num w:numId="17" w16cid:durableId="1731807577">
    <w:abstractNumId w:val="8"/>
  </w:num>
  <w:num w:numId="18" w16cid:durableId="990795089">
    <w:abstractNumId w:val="6"/>
  </w:num>
  <w:num w:numId="19" w16cid:durableId="592975356">
    <w:abstractNumId w:val="11"/>
  </w:num>
  <w:num w:numId="20" w16cid:durableId="1614705391">
    <w:abstractNumId w:val="2"/>
  </w:num>
  <w:num w:numId="21" w16cid:durableId="1195119647">
    <w:abstractNumId w:val="18"/>
  </w:num>
  <w:num w:numId="22" w16cid:durableId="145899802">
    <w:abstractNumId w:val="10"/>
  </w:num>
  <w:num w:numId="23" w16cid:durableId="1148480018">
    <w:abstractNumId w:val="17"/>
  </w:num>
  <w:num w:numId="24" w16cid:durableId="44716744">
    <w:abstractNumId w:val="9"/>
  </w:num>
  <w:num w:numId="25" w16cid:durableId="140984280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1">
    <w15:presenceInfo w15:providerId="None" w15:userId="OPPOr01"/>
  </w15:person>
  <w15:person w15:author="Alla Goldner">
    <w15:presenceInfo w15:providerId="AD" w15:userId="S::v-alla.goldner@oppo.com::d4e4f1a5-9451-4209-84b9-92b0f0742e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ko-KR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50"/>
    <w:rsid w:val="00000F6D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A91"/>
    <w:rsid w:val="00003E06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07E59"/>
    <w:rsid w:val="000117D5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C38"/>
    <w:rsid w:val="000218A7"/>
    <w:rsid w:val="00021C65"/>
    <w:rsid w:val="000221FF"/>
    <w:rsid w:val="00022E4A"/>
    <w:rsid w:val="00022E70"/>
    <w:rsid w:val="00022F1E"/>
    <w:rsid w:val="000239AC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003"/>
    <w:rsid w:val="0002714F"/>
    <w:rsid w:val="000271F4"/>
    <w:rsid w:val="000275BE"/>
    <w:rsid w:val="00027FD8"/>
    <w:rsid w:val="000302B3"/>
    <w:rsid w:val="00030A51"/>
    <w:rsid w:val="00030C81"/>
    <w:rsid w:val="00030EAE"/>
    <w:rsid w:val="00031098"/>
    <w:rsid w:val="0003120D"/>
    <w:rsid w:val="000313A9"/>
    <w:rsid w:val="00031975"/>
    <w:rsid w:val="0003227F"/>
    <w:rsid w:val="00032F89"/>
    <w:rsid w:val="000330ED"/>
    <w:rsid w:val="0003365B"/>
    <w:rsid w:val="00033787"/>
    <w:rsid w:val="00033919"/>
    <w:rsid w:val="00033988"/>
    <w:rsid w:val="00033C4B"/>
    <w:rsid w:val="00033D5B"/>
    <w:rsid w:val="00034093"/>
    <w:rsid w:val="00034FEB"/>
    <w:rsid w:val="000350C9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B4"/>
    <w:rsid w:val="00045FB4"/>
    <w:rsid w:val="000466E8"/>
    <w:rsid w:val="00046EF8"/>
    <w:rsid w:val="000472EC"/>
    <w:rsid w:val="0004758A"/>
    <w:rsid w:val="000477EF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7BB"/>
    <w:rsid w:val="0005288F"/>
    <w:rsid w:val="00052CA1"/>
    <w:rsid w:val="00052DE7"/>
    <w:rsid w:val="00053569"/>
    <w:rsid w:val="00054202"/>
    <w:rsid w:val="00054604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10D"/>
    <w:rsid w:val="000704D7"/>
    <w:rsid w:val="000708AE"/>
    <w:rsid w:val="000709E0"/>
    <w:rsid w:val="00070B86"/>
    <w:rsid w:val="00070C4F"/>
    <w:rsid w:val="00070C7B"/>
    <w:rsid w:val="00071380"/>
    <w:rsid w:val="0007156D"/>
    <w:rsid w:val="00071D52"/>
    <w:rsid w:val="00073231"/>
    <w:rsid w:val="00073FBF"/>
    <w:rsid w:val="00074040"/>
    <w:rsid w:val="000741D7"/>
    <w:rsid w:val="0007428E"/>
    <w:rsid w:val="00074348"/>
    <w:rsid w:val="0007473D"/>
    <w:rsid w:val="000747F4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7E0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104"/>
    <w:rsid w:val="00090E98"/>
    <w:rsid w:val="00090F23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2F"/>
    <w:rsid w:val="00095ABD"/>
    <w:rsid w:val="00095D94"/>
    <w:rsid w:val="0009653F"/>
    <w:rsid w:val="00096BFF"/>
    <w:rsid w:val="00097696"/>
    <w:rsid w:val="0009777A"/>
    <w:rsid w:val="00097C82"/>
    <w:rsid w:val="00097D28"/>
    <w:rsid w:val="000A0040"/>
    <w:rsid w:val="000A0623"/>
    <w:rsid w:val="000A0992"/>
    <w:rsid w:val="000A0A11"/>
    <w:rsid w:val="000A0A9C"/>
    <w:rsid w:val="000A0D2C"/>
    <w:rsid w:val="000A14C8"/>
    <w:rsid w:val="000A17EC"/>
    <w:rsid w:val="000A1B56"/>
    <w:rsid w:val="000A2083"/>
    <w:rsid w:val="000A2615"/>
    <w:rsid w:val="000A29A7"/>
    <w:rsid w:val="000A312B"/>
    <w:rsid w:val="000A31C4"/>
    <w:rsid w:val="000A340C"/>
    <w:rsid w:val="000A352B"/>
    <w:rsid w:val="000A3911"/>
    <w:rsid w:val="000A3A63"/>
    <w:rsid w:val="000A3B8C"/>
    <w:rsid w:val="000A3CCE"/>
    <w:rsid w:val="000A4140"/>
    <w:rsid w:val="000A5414"/>
    <w:rsid w:val="000A5AC9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DF8"/>
    <w:rsid w:val="000B6290"/>
    <w:rsid w:val="000B6358"/>
    <w:rsid w:val="000B6828"/>
    <w:rsid w:val="000B7607"/>
    <w:rsid w:val="000B76F7"/>
    <w:rsid w:val="000B78CB"/>
    <w:rsid w:val="000B7D8E"/>
    <w:rsid w:val="000C00D8"/>
    <w:rsid w:val="000C038A"/>
    <w:rsid w:val="000C0CDC"/>
    <w:rsid w:val="000C11E1"/>
    <w:rsid w:val="000C14E5"/>
    <w:rsid w:val="000C16FD"/>
    <w:rsid w:val="000C1914"/>
    <w:rsid w:val="000C2602"/>
    <w:rsid w:val="000C2AE1"/>
    <w:rsid w:val="000C335E"/>
    <w:rsid w:val="000C3926"/>
    <w:rsid w:val="000C3F3D"/>
    <w:rsid w:val="000C4012"/>
    <w:rsid w:val="000C4048"/>
    <w:rsid w:val="000C4530"/>
    <w:rsid w:val="000C458E"/>
    <w:rsid w:val="000C4B81"/>
    <w:rsid w:val="000C53CE"/>
    <w:rsid w:val="000C53FC"/>
    <w:rsid w:val="000C598E"/>
    <w:rsid w:val="000C5CA4"/>
    <w:rsid w:val="000C6269"/>
    <w:rsid w:val="000C6598"/>
    <w:rsid w:val="000C66E0"/>
    <w:rsid w:val="000C6E7F"/>
    <w:rsid w:val="000C72EE"/>
    <w:rsid w:val="000C79F8"/>
    <w:rsid w:val="000C7B13"/>
    <w:rsid w:val="000D0873"/>
    <w:rsid w:val="000D0BE1"/>
    <w:rsid w:val="000D175F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6B"/>
    <w:rsid w:val="000E0893"/>
    <w:rsid w:val="000E0D76"/>
    <w:rsid w:val="000E139D"/>
    <w:rsid w:val="000E140F"/>
    <w:rsid w:val="000E1B59"/>
    <w:rsid w:val="000E1E2C"/>
    <w:rsid w:val="000E1F01"/>
    <w:rsid w:val="000E1FCE"/>
    <w:rsid w:val="000E2120"/>
    <w:rsid w:val="000E24A4"/>
    <w:rsid w:val="000E2BE0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7E2"/>
    <w:rsid w:val="000F4DA0"/>
    <w:rsid w:val="000F5F87"/>
    <w:rsid w:val="000F73B7"/>
    <w:rsid w:val="000F76CF"/>
    <w:rsid w:val="000F78CE"/>
    <w:rsid w:val="0010090F"/>
    <w:rsid w:val="001015C3"/>
    <w:rsid w:val="001020CE"/>
    <w:rsid w:val="00102244"/>
    <w:rsid w:val="00102339"/>
    <w:rsid w:val="00102458"/>
    <w:rsid w:val="00102517"/>
    <w:rsid w:val="001025AB"/>
    <w:rsid w:val="00102973"/>
    <w:rsid w:val="00102ADE"/>
    <w:rsid w:val="00102D3E"/>
    <w:rsid w:val="0010308E"/>
    <w:rsid w:val="001030EF"/>
    <w:rsid w:val="00103411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879"/>
    <w:rsid w:val="00113E7D"/>
    <w:rsid w:val="001140AC"/>
    <w:rsid w:val="00114FE2"/>
    <w:rsid w:val="00115245"/>
    <w:rsid w:val="00115287"/>
    <w:rsid w:val="00115292"/>
    <w:rsid w:val="0011568F"/>
    <w:rsid w:val="00115A2F"/>
    <w:rsid w:val="00116D71"/>
    <w:rsid w:val="00116EB7"/>
    <w:rsid w:val="001178A7"/>
    <w:rsid w:val="00117A7A"/>
    <w:rsid w:val="00117BB9"/>
    <w:rsid w:val="001201C5"/>
    <w:rsid w:val="00120F24"/>
    <w:rsid w:val="00121EE3"/>
    <w:rsid w:val="0012276F"/>
    <w:rsid w:val="00122FFD"/>
    <w:rsid w:val="0012331D"/>
    <w:rsid w:val="00123A88"/>
    <w:rsid w:val="00124066"/>
    <w:rsid w:val="00124CB2"/>
    <w:rsid w:val="00124F20"/>
    <w:rsid w:val="001252EE"/>
    <w:rsid w:val="0012549D"/>
    <w:rsid w:val="00125AA7"/>
    <w:rsid w:val="00125CD3"/>
    <w:rsid w:val="00125E78"/>
    <w:rsid w:val="00127CB6"/>
    <w:rsid w:val="00130019"/>
    <w:rsid w:val="0013026B"/>
    <w:rsid w:val="00130664"/>
    <w:rsid w:val="001309B1"/>
    <w:rsid w:val="00130F5A"/>
    <w:rsid w:val="00130FF8"/>
    <w:rsid w:val="00131086"/>
    <w:rsid w:val="001315C0"/>
    <w:rsid w:val="00132E95"/>
    <w:rsid w:val="0013426F"/>
    <w:rsid w:val="001343E1"/>
    <w:rsid w:val="001344D4"/>
    <w:rsid w:val="00134668"/>
    <w:rsid w:val="00134CAE"/>
    <w:rsid w:val="001353C5"/>
    <w:rsid w:val="001356E9"/>
    <w:rsid w:val="00135A21"/>
    <w:rsid w:val="00136461"/>
    <w:rsid w:val="001366C9"/>
    <w:rsid w:val="00136998"/>
    <w:rsid w:val="00137351"/>
    <w:rsid w:val="0013766C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66E"/>
    <w:rsid w:val="00144673"/>
    <w:rsid w:val="0014507A"/>
    <w:rsid w:val="001451FB"/>
    <w:rsid w:val="00145511"/>
    <w:rsid w:val="00145C50"/>
    <w:rsid w:val="00145D43"/>
    <w:rsid w:val="001460A1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B1A"/>
    <w:rsid w:val="00151D8C"/>
    <w:rsid w:val="00152210"/>
    <w:rsid w:val="001528EB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441"/>
    <w:rsid w:val="001557DA"/>
    <w:rsid w:val="001557EE"/>
    <w:rsid w:val="00155B21"/>
    <w:rsid w:val="00155BCD"/>
    <w:rsid w:val="0015629E"/>
    <w:rsid w:val="00156E35"/>
    <w:rsid w:val="0015713D"/>
    <w:rsid w:val="001575C5"/>
    <w:rsid w:val="001577CA"/>
    <w:rsid w:val="00160AFD"/>
    <w:rsid w:val="001616E8"/>
    <w:rsid w:val="0016188A"/>
    <w:rsid w:val="00162128"/>
    <w:rsid w:val="001629AA"/>
    <w:rsid w:val="00162C3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53B"/>
    <w:rsid w:val="00172B3C"/>
    <w:rsid w:val="00172CF2"/>
    <w:rsid w:val="00173A27"/>
    <w:rsid w:val="00173D55"/>
    <w:rsid w:val="001742FF"/>
    <w:rsid w:val="001745E8"/>
    <w:rsid w:val="0017492E"/>
    <w:rsid w:val="001757A5"/>
    <w:rsid w:val="00175FE2"/>
    <w:rsid w:val="0017606B"/>
    <w:rsid w:val="00176702"/>
    <w:rsid w:val="00176822"/>
    <w:rsid w:val="00177213"/>
    <w:rsid w:val="001777BF"/>
    <w:rsid w:val="00177B6D"/>
    <w:rsid w:val="00180631"/>
    <w:rsid w:val="001810C6"/>
    <w:rsid w:val="001816E5"/>
    <w:rsid w:val="00182016"/>
    <w:rsid w:val="0018213D"/>
    <w:rsid w:val="001837D8"/>
    <w:rsid w:val="0018391E"/>
    <w:rsid w:val="00183D3A"/>
    <w:rsid w:val="0018404D"/>
    <w:rsid w:val="001843AD"/>
    <w:rsid w:val="00184559"/>
    <w:rsid w:val="00184A5E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B0A"/>
    <w:rsid w:val="00194F7D"/>
    <w:rsid w:val="001964CC"/>
    <w:rsid w:val="00196BDB"/>
    <w:rsid w:val="00196C33"/>
    <w:rsid w:val="00197234"/>
    <w:rsid w:val="00197799"/>
    <w:rsid w:val="00197AC7"/>
    <w:rsid w:val="00197CEB"/>
    <w:rsid w:val="001A0377"/>
    <w:rsid w:val="001A072D"/>
    <w:rsid w:val="001A07EA"/>
    <w:rsid w:val="001A0977"/>
    <w:rsid w:val="001A1078"/>
    <w:rsid w:val="001A1152"/>
    <w:rsid w:val="001A1569"/>
    <w:rsid w:val="001A17D8"/>
    <w:rsid w:val="001A1A30"/>
    <w:rsid w:val="001A1E13"/>
    <w:rsid w:val="001A2108"/>
    <w:rsid w:val="001A3006"/>
    <w:rsid w:val="001A3287"/>
    <w:rsid w:val="001A32D2"/>
    <w:rsid w:val="001A350B"/>
    <w:rsid w:val="001A37D5"/>
    <w:rsid w:val="001A3918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9F1"/>
    <w:rsid w:val="001B3AE2"/>
    <w:rsid w:val="001B3D74"/>
    <w:rsid w:val="001B4056"/>
    <w:rsid w:val="001B412F"/>
    <w:rsid w:val="001B493F"/>
    <w:rsid w:val="001B4E42"/>
    <w:rsid w:val="001B50A0"/>
    <w:rsid w:val="001B50EA"/>
    <w:rsid w:val="001B5B9A"/>
    <w:rsid w:val="001B5EBC"/>
    <w:rsid w:val="001B6712"/>
    <w:rsid w:val="001B68C1"/>
    <w:rsid w:val="001B6EBB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3C6"/>
    <w:rsid w:val="001C5423"/>
    <w:rsid w:val="001C64D1"/>
    <w:rsid w:val="001C7E66"/>
    <w:rsid w:val="001D0066"/>
    <w:rsid w:val="001D140A"/>
    <w:rsid w:val="001D14C3"/>
    <w:rsid w:val="001D2460"/>
    <w:rsid w:val="001D24B3"/>
    <w:rsid w:val="001D24C7"/>
    <w:rsid w:val="001D2936"/>
    <w:rsid w:val="001D297F"/>
    <w:rsid w:val="001D3140"/>
    <w:rsid w:val="001D35F2"/>
    <w:rsid w:val="001D3CDA"/>
    <w:rsid w:val="001D4940"/>
    <w:rsid w:val="001D49F3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D54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84D"/>
    <w:rsid w:val="001E4D74"/>
    <w:rsid w:val="001E4EBF"/>
    <w:rsid w:val="001E51E1"/>
    <w:rsid w:val="001E5FEE"/>
    <w:rsid w:val="001E6149"/>
    <w:rsid w:val="001E677D"/>
    <w:rsid w:val="001E6C46"/>
    <w:rsid w:val="001E7173"/>
    <w:rsid w:val="001E7CB7"/>
    <w:rsid w:val="001E7ED6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4F"/>
    <w:rsid w:val="001F3B50"/>
    <w:rsid w:val="001F4056"/>
    <w:rsid w:val="001F4559"/>
    <w:rsid w:val="001F49CA"/>
    <w:rsid w:val="001F5304"/>
    <w:rsid w:val="001F54E6"/>
    <w:rsid w:val="001F5BB7"/>
    <w:rsid w:val="001F6192"/>
    <w:rsid w:val="001F7442"/>
    <w:rsid w:val="001F78A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1C1"/>
    <w:rsid w:val="00203310"/>
    <w:rsid w:val="002033F0"/>
    <w:rsid w:val="00203C12"/>
    <w:rsid w:val="00204D5E"/>
    <w:rsid w:val="0020523D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47"/>
    <w:rsid w:val="00211965"/>
    <w:rsid w:val="00211C8B"/>
    <w:rsid w:val="00212047"/>
    <w:rsid w:val="002125DB"/>
    <w:rsid w:val="00212ACD"/>
    <w:rsid w:val="00212B40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AD9"/>
    <w:rsid w:val="00222F8D"/>
    <w:rsid w:val="00224182"/>
    <w:rsid w:val="0022419F"/>
    <w:rsid w:val="00224227"/>
    <w:rsid w:val="00224705"/>
    <w:rsid w:val="00224AEF"/>
    <w:rsid w:val="00224BC0"/>
    <w:rsid w:val="00224EDF"/>
    <w:rsid w:val="00225DA2"/>
    <w:rsid w:val="00226525"/>
    <w:rsid w:val="002266B7"/>
    <w:rsid w:val="00226B83"/>
    <w:rsid w:val="00226E71"/>
    <w:rsid w:val="002276AD"/>
    <w:rsid w:val="00227951"/>
    <w:rsid w:val="00227B4B"/>
    <w:rsid w:val="00227CA2"/>
    <w:rsid w:val="00230099"/>
    <w:rsid w:val="002301FB"/>
    <w:rsid w:val="00230A16"/>
    <w:rsid w:val="00231505"/>
    <w:rsid w:val="002318F2"/>
    <w:rsid w:val="0023194C"/>
    <w:rsid w:val="00231F85"/>
    <w:rsid w:val="0023203C"/>
    <w:rsid w:val="0023214D"/>
    <w:rsid w:val="00232B60"/>
    <w:rsid w:val="00232EDE"/>
    <w:rsid w:val="0023342F"/>
    <w:rsid w:val="00233BA2"/>
    <w:rsid w:val="00233FE0"/>
    <w:rsid w:val="0023412F"/>
    <w:rsid w:val="00234520"/>
    <w:rsid w:val="00234995"/>
    <w:rsid w:val="002356CA"/>
    <w:rsid w:val="00235DB8"/>
    <w:rsid w:val="00236042"/>
    <w:rsid w:val="0023608C"/>
    <w:rsid w:val="00236133"/>
    <w:rsid w:val="00236258"/>
    <w:rsid w:val="00236B1C"/>
    <w:rsid w:val="002371AD"/>
    <w:rsid w:val="002375DA"/>
    <w:rsid w:val="00237899"/>
    <w:rsid w:val="00237D22"/>
    <w:rsid w:val="00237F25"/>
    <w:rsid w:val="00237F70"/>
    <w:rsid w:val="00237F81"/>
    <w:rsid w:val="00240698"/>
    <w:rsid w:val="00240905"/>
    <w:rsid w:val="00240B9E"/>
    <w:rsid w:val="0024102C"/>
    <w:rsid w:val="00241253"/>
    <w:rsid w:val="002413D8"/>
    <w:rsid w:val="002417BC"/>
    <w:rsid w:val="00242087"/>
    <w:rsid w:val="00242096"/>
    <w:rsid w:val="002421A8"/>
    <w:rsid w:val="00242503"/>
    <w:rsid w:val="00242A88"/>
    <w:rsid w:val="00243607"/>
    <w:rsid w:val="0024372D"/>
    <w:rsid w:val="00243C3B"/>
    <w:rsid w:val="00243CB2"/>
    <w:rsid w:val="00243DB2"/>
    <w:rsid w:val="0024427B"/>
    <w:rsid w:val="002442A9"/>
    <w:rsid w:val="00245129"/>
    <w:rsid w:val="002457B3"/>
    <w:rsid w:val="00245DA8"/>
    <w:rsid w:val="00246EF4"/>
    <w:rsid w:val="00247977"/>
    <w:rsid w:val="002479F2"/>
    <w:rsid w:val="002503C0"/>
    <w:rsid w:val="0025116B"/>
    <w:rsid w:val="00251530"/>
    <w:rsid w:val="00251FF4"/>
    <w:rsid w:val="0025206B"/>
    <w:rsid w:val="0025247B"/>
    <w:rsid w:val="00252761"/>
    <w:rsid w:val="00252D34"/>
    <w:rsid w:val="00252F3D"/>
    <w:rsid w:val="00254963"/>
    <w:rsid w:val="00255832"/>
    <w:rsid w:val="00255E99"/>
    <w:rsid w:val="00256296"/>
    <w:rsid w:val="0025636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09D"/>
    <w:rsid w:val="00265227"/>
    <w:rsid w:val="0026528B"/>
    <w:rsid w:val="0026562B"/>
    <w:rsid w:val="002656D1"/>
    <w:rsid w:val="00265797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37"/>
    <w:rsid w:val="0027197A"/>
    <w:rsid w:val="00271EC0"/>
    <w:rsid w:val="0027252F"/>
    <w:rsid w:val="0027268F"/>
    <w:rsid w:val="0027311F"/>
    <w:rsid w:val="002731B0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6CE"/>
    <w:rsid w:val="0028071C"/>
    <w:rsid w:val="00280A19"/>
    <w:rsid w:val="00280AED"/>
    <w:rsid w:val="00280DEE"/>
    <w:rsid w:val="00280EEE"/>
    <w:rsid w:val="0028103D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B48"/>
    <w:rsid w:val="00286E08"/>
    <w:rsid w:val="002870D1"/>
    <w:rsid w:val="0028735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F2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F0C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D30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68F"/>
    <w:rsid w:val="002B3994"/>
    <w:rsid w:val="002B3BBF"/>
    <w:rsid w:val="002B463A"/>
    <w:rsid w:val="002B5EDA"/>
    <w:rsid w:val="002B61A5"/>
    <w:rsid w:val="002B62D4"/>
    <w:rsid w:val="002B6694"/>
    <w:rsid w:val="002B692A"/>
    <w:rsid w:val="002B69D2"/>
    <w:rsid w:val="002B6DBB"/>
    <w:rsid w:val="002B7058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8AE"/>
    <w:rsid w:val="002C417A"/>
    <w:rsid w:val="002C4A9E"/>
    <w:rsid w:val="002C4C1B"/>
    <w:rsid w:val="002C4C8C"/>
    <w:rsid w:val="002C5A41"/>
    <w:rsid w:val="002C5BE6"/>
    <w:rsid w:val="002C5D34"/>
    <w:rsid w:val="002C637C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1BE"/>
    <w:rsid w:val="002D2BF9"/>
    <w:rsid w:val="002D2F1C"/>
    <w:rsid w:val="002D3487"/>
    <w:rsid w:val="002D363F"/>
    <w:rsid w:val="002D376D"/>
    <w:rsid w:val="002D451F"/>
    <w:rsid w:val="002D4BDB"/>
    <w:rsid w:val="002D5024"/>
    <w:rsid w:val="002D53EF"/>
    <w:rsid w:val="002D5AFA"/>
    <w:rsid w:val="002D6003"/>
    <w:rsid w:val="002D605F"/>
    <w:rsid w:val="002D6292"/>
    <w:rsid w:val="002D70A4"/>
    <w:rsid w:val="002D71AA"/>
    <w:rsid w:val="002D792A"/>
    <w:rsid w:val="002D7B55"/>
    <w:rsid w:val="002D7E79"/>
    <w:rsid w:val="002E0539"/>
    <w:rsid w:val="002E09C1"/>
    <w:rsid w:val="002E0D25"/>
    <w:rsid w:val="002E0E8A"/>
    <w:rsid w:val="002E0F2D"/>
    <w:rsid w:val="002E1B25"/>
    <w:rsid w:val="002E1D25"/>
    <w:rsid w:val="002E2184"/>
    <w:rsid w:val="002E31E1"/>
    <w:rsid w:val="002E35FA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004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B9"/>
    <w:rsid w:val="002F337F"/>
    <w:rsid w:val="002F40D3"/>
    <w:rsid w:val="002F40F4"/>
    <w:rsid w:val="002F4138"/>
    <w:rsid w:val="002F4267"/>
    <w:rsid w:val="002F46F7"/>
    <w:rsid w:val="002F4F90"/>
    <w:rsid w:val="002F5EB0"/>
    <w:rsid w:val="002F603C"/>
    <w:rsid w:val="002F68B6"/>
    <w:rsid w:val="002F6EBE"/>
    <w:rsid w:val="002F7231"/>
    <w:rsid w:val="002F7271"/>
    <w:rsid w:val="002F750E"/>
    <w:rsid w:val="002F7A91"/>
    <w:rsid w:val="003006D6"/>
    <w:rsid w:val="003007BD"/>
    <w:rsid w:val="00300B07"/>
    <w:rsid w:val="00301335"/>
    <w:rsid w:val="003014A0"/>
    <w:rsid w:val="00301709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5DA5"/>
    <w:rsid w:val="00306CC9"/>
    <w:rsid w:val="00307273"/>
    <w:rsid w:val="003079A4"/>
    <w:rsid w:val="00307D91"/>
    <w:rsid w:val="00307E05"/>
    <w:rsid w:val="0031039C"/>
    <w:rsid w:val="003110C1"/>
    <w:rsid w:val="0031194A"/>
    <w:rsid w:val="00311A83"/>
    <w:rsid w:val="00312215"/>
    <w:rsid w:val="00312B56"/>
    <w:rsid w:val="00312BC2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640"/>
    <w:rsid w:val="00317739"/>
    <w:rsid w:val="003202EE"/>
    <w:rsid w:val="00320538"/>
    <w:rsid w:val="003217A6"/>
    <w:rsid w:val="00322AB6"/>
    <w:rsid w:val="00322D54"/>
    <w:rsid w:val="00323A14"/>
    <w:rsid w:val="00323E36"/>
    <w:rsid w:val="00323EF3"/>
    <w:rsid w:val="00324844"/>
    <w:rsid w:val="00324B05"/>
    <w:rsid w:val="003253F8"/>
    <w:rsid w:val="00325E4F"/>
    <w:rsid w:val="00326E79"/>
    <w:rsid w:val="00330181"/>
    <w:rsid w:val="0033034C"/>
    <w:rsid w:val="00330C22"/>
    <w:rsid w:val="00331078"/>
    <w:rsid w:val="0033143F"/>
    <w:rsid w:val="00331A9C"/>
    <w:rsid w:val="00331B7F"/>
    <w:rsid w:val="00333EBC"/>
    <w:rsid w:val="00334B6F"/>
    <w:rsid w:val="0033518F"/>
    <w:rsid w:val="00335F18"/>
    <w:rsid w:val="00336258"/>
    <w:rsid w:val="00336336"/>
    <w:rsid w:val="00336578"/>
    <w:rsid w:val="00336BE9"/>
    <w:rsid w:val="00340072"/>
    <w:rsid w:val="00340D29"/>
    <w:rsid w:val="00340DE1"/>
    <w:rsid w:val="00340EF3"/>
    <w:rsid w:val="003414FA"/>
    <w:rsid w:val="00341C7A"/>
    <w:rsid w:val="00341D89"/>
    <w:rsid w:val="0034256E"/>
    <w:rsid w:val="00342830"/>
    <w:rsid w:val="00342869"/>
    <w:rsid w:val="00342BA9"/>
    <w:rsid w:val="00342E25"/>
    <w:rsid w:val="00342EE7"/>
    <w:rsid w:val="00343B6B"/>
    <w:rsid w:val="00343C8A"/>
    <w:rsid w:val="00343C9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3D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1F2"/>
    <w:rsid w:val="003603BC"/>
    <w:rsid w:val="00360C35"/>
    <w:rsid w:val="003610CA"/>
    <w:rsid w:val="003613D0"/>
    <w:rsid w:val="00361605"/>
    <w:rsid w:val="00361DEA"/>
    <w:rsid w:val="00362B5D"/>
    <w:rsid w:val="003633C9"/>
    <w:rsid w:val="003635B5"/>
    <w:rsid w:val="00363730"/>
    <w:rsid w:val="00363D71"/>
    <w:rsid w:val="0036411B"/>
    <w:rsid w:val="00364916"/>
    <w:rsid w:val="00364CA4"/>
    <w:rsid w:val="00364CE1"/>
    <w:rsid w:val="00364F9C"/>
    <w:rsid w:val="0036572D"/>
    <w:rsid w:val="0036584D"/>
    <w:rsid w:val="003664E7"/>
    <w:rsid w:val="00366E23"/>
    <w:rsid w:val="00367280"/>
    <w:rsid w:val="0036754D"/>
    <w:rsid w:val="00367DAF"/>
    <w:rsid w:val="0037035F"/>
    <w:rsid w:val="00370559"/>
    <w:rsid w:val="00370886"/>
    <w:rsid w:val="00370CBD"/>
    <w:rsid w:val="00371A2A"/>
    <w:rsid w:val="0037293D"/>
    <w:rsid w:val="00373359"/>
    <w:rsid w:val="00373594"/>
    <w:rsid w:val="0037380F"/>
    <w:rsid w:val="00374524"/>
    <w:rsid w:val="00374C98"/>
    <w:rsid w:val="00375365"/>
    <w:rsid w:val="00375A96"/>
    <w:rsid w:val="0037632A"/>
    <w:rsid w:val="00376E02"/>
    <w:rsid w:val="00376E04"/>
    <w:rsid w:val="003775A0"/>
    <w:rsid w:val="00377BAF"/>
    <w:rsid w:val="00377EB7"/>
    <w:rsid w:val="003800E2"/>
    <w:rsid w:val="0038045A"/>
    <w:rsid w:val="00380AD1"/>
    <w:rsid w:val="00380B85"/>
    <w:rsid w:val="00381D2D"/>
    <w:rsid w:val="00381E04"/>
    <w:rsid w:val="00382370"/>
    <w:rsid w:val="00382528"/>
    <w:rsid w:val="00382701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2F70"/>
    <w:rsid w:val="0039310C"/>
    <w:rsid w:val="0039356B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2B3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66D"/>
    <w:rsid w:val="003A1711"/>
    <w:rsid w:val="003A211B"/>
    <w:rsid w:val="003A27D6"/>
    <w:rsid w:val="003A299F"/>
    <w:rsid w:val="003A2E78"/>
    <w:rsid w:val="003A2F62"/>
    <w:rsid w:val="003A35CD"/>
    <w:rsid w:val="003A3F7E"/>
    <w:rsid w:val="003A4499"/>
    <w:rsid w:val="003A46DE"/>
    <w:rsid w:val="003A4D6D"/>
    <w:rsid w:val="003A5069"/>
    <w:rsid w:val="003A6711"/>
    <w:rsid w:val="003A73CD"/>
    <w:rsid w:val="003A76B9"/>
    <w:rsid w:val="003B0384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26F"/>
    <w:rsid w:val="003B2A96"/>
    <w:rsid w:val="003B34FE"/>
    <w:rsid w:val="003B3C58"/>
    <w:rsid w:val="003B4477"/>
    <w:rsid w:val="003B45BD"/>
    <w:rsid w:val="003B4748"/>
    <w:rsid w:val="003B47DD"/>
    <w:rsid w:val="003B48B1"/>
    <w:rsid w:val="003B4927"/>
    <w:rsid w:val="003B4B60"/>
    <w:rsid w:val="003B56C7"/>
    <w:rsid w:val="003B5C49"/>
    <w:rsid w:val="003B620B"/>
    <w:rsid w:val="003B6CC5"/>
    <w:rsid w:val="003B6E45"/>
    <w:rsid w:val="003B70C1"/>
    <w:rsid w:val="003B7236"/>
    <w:rsid w:val="003B796F"/>
    <w:rsid w:val="003C08E5"/>
    <w:rsid w:val="003C0908"/>
    <w:rsid w:val="003C0AEA"/>
    <w:rsid w:val="003C12B9"/>
    <w:rsid w:val="003C131D"/>
    <w:rsid w:val="003C18BE"/>
    <w:rsid w:val="003C19E7"/>
    <w:rsid w:val="003C1CD0"/>
    <w:rsid w:val="003C23FB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33F"/>
    <w:rsid w:val="003C5A5A"/>
    <w:rsid w:val="003C5FCD"/>
    <w:rsid w:val="003C60F1"/>
    <w:rsid w:val="003C6210"/>
    <w:rsid w:val="003C6436"/>
    <w:rsid w:val="003C6A1B"/>
    <w:rsid w:val="003C6EC6"/>
    <w:rsid w:val="003C773E"/>
    <w:rsid w:val="003C7ECB"/>
    <w:rsid w:val="003D08A4"/>
    <w:rsid w:val="003D0A58"/>
    <w:rsid w:val="003D0B60"/>
    <w:rsid w:val="003D0C9F"/>
    <w:rsid w:val="003D0F81"/>
    <w:rsid w:val="003D141D"/>
    <w:rsid w:val="003D14F7"/>
    <w:rsid w:val="003D1539"/>
    <w:rsid w:val="003D186F"/>
    <w:rsid w:val="003D1A36"/>
    <w:rsid w:val="003D1D7C"/>
    <w:rsid w:val="003D1D9F"/>
    <w:rsid w:val="003D1DE6"/>
    <w:rsid w:val="003D236F"/>
    <w:rsid w:val="003D2466"/>
    <w:rsid w:val="003D26B5"/>
    <w:rsid w:val="003D296E"/>
    <w:rsid w:val="003D2D84"/>
    <w:rsid w:val="003D2E20"/>
    <w:rsid w:val="003D39F2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9"/>
    <w:rsid w:val="003E5C2F"/>
    <w:rsid w:val="003E6633"/>
    <w:rsid w:val="003E671A"/>
    <w:rsid w:val="003E676A"/>
    <w:rsid w:val="003E68F8"/>
    <w:rsid w:val="003E6D86"/>
    <w:rsid w:val="003E6D95"/>
    <w:rsid w:val="003E6DF8"/>
    <w:rsid w:val="003E73F0"/>
    <w:rsid w:val="003E7A82"/>
    <w:rsid w:val="003E7DBB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9C7"/>
    <w:rsid w:val="003F59D7"/>
    <w:rsid w:val="003F5A0B"/>
    <w:rsid w:val="003F60D2"/>
    <w:rsid w:val="003F6AAD"/>
    <w:rsid w:val="003F6F69"/>
    <w:rsid w:val="003F73A1"/>
    <w:rsid w:val="003F77D6"/>
    <w:rsid w:val="004004D4"/>
    <w:rsid w:val="00400657"/>
    <w:rsid w:val="00400AFA"/>
    <w:rsid w:val="004013CC"/>
    <w:rsid w:val="00401931"/>
    <w:rsid w:val="00401E24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E27"/>
    <w:rsid w:val="004108F9"/>
    <w:rsid w:val="00410A92"/>
    <w:rsid w:val="004110D4"/>
    <w:rsid w:val="00411285"/>
    <w:rsid w:val="0041155D"/>
    <w:rsid w:val="00411E08"/>
    <w:rsid w:val="00411E73"/>
    <w:rsid w:val="00411EC9"/>
    <w:rsid w:val="004125F6"/>
    <w:rsid w:val="0041376E"/>
    <w:rsid w:val="004137CD"/>
    <w:rsid w:val="00413C45"/>
    <w:rsid w:val="00413EF8"/>
    <w:rsid w:val="004151FF"/>
    <w:rsid w:val="00415375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2D8"/>
    <w:rsid w:val="00422F87"/>
    <w:rsid w:val="004235CA"/>
    <w:rsid w:val="004238E5"/>
    <w:rsid w:val="00423C66"/>
    <w:rsid w:val="00423D0D"/>
    <w:rsid w:val="004240AC"/>
    <w:rsid w:val="004243A3"/>
    <w:rsid w:val="00424405"/>
    <w:rsid w:val="0042462C"/>
    <w:rsid w:val="004248FA"/>
    <w:rsid w:val="00424E52"/>
    <w:rsid w:val="004253CE"/>
    <w:rsid w:val="0042549A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140"/>
    <w:rsid w:val="004312B7"/>
    <w:rsid w:val="00431CED"/>
    <w:rsid w:val="00432364"/>
    <w:rsid w:val="00432532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88D"/>
    <w:rsid w:val="00440FB2"/>
    <w:rsid w:val="004420B2"/>
    <w:rsid w:val="00442523"/>
    <w:rsid w:val="004426C5"/>
    <w:rsid w:val="00442F26"/>
    <w:rsid w:val="0044365C"/>
    <w:rsid w:val="0044368F"/>
    <w:rsid w:val="00443C54"/>
    <w:rsid w:val="004443B8"/>
    <w:rsid w:val="00444409"/>
    <w:rsid w:val="00444DEE"/>
    <w:rsid w:val="00445418"/>
    <w:rsid w:val="00445560"/>
    <w:rsid w:val="00445871"/>
    <w:rsid w:val="00445909"/>
    <w:rsid w:val="00445A8F"/>
    <w:rsid w:val="00445DAE"/>
    <w:rsid w:val="00446216"/>
    <w:rsid w:val="00446411"/>
    <w:rsid w:val="004465D4"/>
    <w:rsid w:val="0044679C"/>
    <w:rsid w:val="00446EF3"/>
    <w:rsid w:val="004477B3"/>
    <w:rsid w:val="00450512"/>
    <w:rsid w:val="004507AC"/>
    <w:rsid w:val="00450822"/>
    <w:rsid w:val="004510D5"/>
    <w:rsid w:val="00451416"/>
    <w:rsid w:val="00451476"/>
    <w:rsid w:val="004530FE"/>
    <w:rsid w:val="00453929"/>
    <w:rsid w:val="00454041"/>
    <w:rsid w:val="0045415A"/>
    <w:rsid w:val="0045439F"/>
    <w:rsid w:val="004543FF"/>
    <w:rsid w:val="00454CBE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D79"/>
    <w:rsid w:val="004702CE"/>
    <w:rsid w:val="00470637"/>
    <w:rsid w:val="00470FB0"/>
    <w:rsid w:val="004714D7"/>
    <w:rsid w:val="00471D40"/>
    <w:rsid w:val="00471E42"/>
    <w:rsid w:val="00471F72"/>
    <w:rsid w:val="00472472"/>
    <w:rsid w:val="00472C5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26E"/>
    <w:rsid w:val="004807C0"/>
    <w:rsid w:val="0048121F"/>
    <w:rsid w:val="004815C6"/>
    <w:rsid w:val="00481662"/>
    <w:rsid w:val="0048190E"/>
    <w:rsid w:val="00481A21"/>
    <w:rsid w:val="00481B49"/>
    <w:rsid w:val="004821BC"/>
    <w:rsid w:val="00482296"/>
    <w:rsid w:val="004822F5"/>
    <w:rsid w:val="004824DE"/>
    <w:rsid w:val="004825CE"/>
    <w:rsid w:val="004826A8"/>
    <w:rsid w:val="00482A83"/>
    <w:rsid w:val="00482B72"/>
    <w:rsid w:val="00482BD6"/>
    <w:rsid w:val="00482EB9"/>
    <w:rsid w:val="00483309"/>
    <w:rsid w:val="00483394"/>
    <w:rsid w:val="00483B64"/>
    <w:rsid w:val="004844E6"/>
    <w:rsid w:val="004851A2"/>
    <w:rsid w:val="004857F4"/>
    <w:rsid w:val="00485E23"/>
    <w:rsid w:val="00486CAC"/>
    <w:rsid w:val="0048782B"/>
    <w:rsid w:val="004879BA"/>
    <w:rsid w:val="0049035C"/>
    <w:rsid w:val="00490432"/>
    <w:rsid w:val="0049102E"/>
    <w:rsid w:val="004913EB"/>
    <w:rsid w:val="00491D29"/>
    <w:rsid w:val="00491FC5"/>
    <w:rsid w:val="00492B2F"/>
    <w:rsid w:val="004939AE"/>
    <w:rsid w:val="00493DD8"/>
    <w:rsid w:val="0049407A"/>
    <w:rsid w:val="004940C1"/>
    <w:rsid w:val="004940E4"/>
    <w:rsid w:val="00495236"/>
    <w:rsid w:val="004957F2"/>
    <w:rsid w:val="00495F21"/>
    <w:rsid w:val="00495F5A"/>
    <w:rsid w:val="00496044"/>
    <w:rsid w:val="0049655E"/>
    <w:rsid w:val="00496775"/>
    <w:rsid w:val="00496CD1"/>
    <w:rsid w:val="00496F61"/>
    <w:rsid w:val="00497201"/>
    <w:rsid w:val="00497350"/>
    <w:rsid w:val="00497FA6"/>
    <w:rsid w:val="004A00F9"/>
    <w:rsid w:val="004A054F"/>
    <w:rsid w:val="004A05F3"/>
    <w:rsid w:val="004A084C"/>
    <w:rsid w:val="004A0B09"/>
    <w:rsid w:val="004A0C26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70A"/>
    <w:rsid w:val="004A7D3B"/>
    <w:rsid w:val="004B03A2"/>
    <w:rsid w:val="004B0B3E"/>
    <w:rsid w:val="004B1A56"/>
    <w:rsid w:val="004B1AC0"/>
    <w:rsid w:val="004B1EE3"/>
    <w:rsid w:val="004B224E"/>
    <w:rsid w:val="004B3054"/>
    <w:rsid w:val="004B3A40"/>
    <w:rsid w:val="004B41F6"/>
    <w:rsid w:val="004B4661"/>
    <w:rsid w:val="004B4D41"/>
    <w:rsid w:val="004B50C1"/>
    <w:rsid w:val="004B5F3F"/>
    <w:rsid w:val="004B6158"/>
    <w:rsid w:val="004B67EB"/>
    <w:rsid w:val="004B6E0C"/>
    <w:rsid w:val="004B6E72"/>
    <w:rsid w:val="004B75B7"/>
    <w:rsid w:val="004B7BF1"/>
    <w:rsid w:val="004B7E85"/>
    <w:rsid w:val="004C094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C28"/>
    <w:rsid w:val="004C6517"/>
    <w:rsid w:val="004C7488"/>
    <w:rsid w:val="004C760C"/>
    <w:rsid w:val="004C7C03"/>
    <w:rsid w:val="004C7CAD"/>
    <w:rsid w:val="004C7E81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9F"/>
    <w:rsid w:val="004D226C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9AB"/>
    <w:rsid w:val="004E1868"/>
    <w:rsid w:val="004E3014"/>
    <w:rsid w:val="004E311D"/>
    <w:rsid w:val="004E3E5D"/>
    <w:rsid w:val="004E3F8D"/>
    <w:rsid w:val="004E4621"/>
    <w:rsid w:val="004E4B11"/>
    <w:rsid w:val="004E4EE1"/>
    <w:rsid w:val="004E5012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72A"/>
    <w:rsid w:val="004F07BA"/>
    <w:rsid w:val="004F0883"/>
    <w:rsid w:val="004F08C2"/>
    <w:rsid w:val="004F0C2D"/>
    <w:rsid w:val="004F1224"/>
    <w:rsid w:val="004F15EE"/>
    <w:rsid w:val="004F17EF"/>
    <w:rsid w:val="004F187F"/>
    <w:rsid w:val="004F1B77"/>
    <w:rsid w:val="004F1B82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9CE"/>
    <w:rsid w:val="004F4ADD"/>
    <w:rsid w:val="004F4BED"/>
    <w:rsid w:val="004F5605"/>
    <w:rsid w:val="004F5832"/>
    <w:rsid w:val="004F5A44"/>
    <w:rsid w:val="004F5BF1"/>
    <w:rsid w:val="004F60A8"/>
    <w:rsid w:val="004F62EF"/>
    <w:rsid w:val="004F696C"/>
    <w:rsid w:val="004F6C85"/>
    <w:rsid w:val="004F6CA7"/>
    <w:rsid w:val="004F770D"/>
    <w:rsid w:val="004F7DED"/>
    <w:rsid w:val="004F7EAB"/>
    <w:rsid w:val="00500FE3"/>
    <w:rsid w:val="00501067"/>
    <w:rsid w:val="00501552"/>
    <w:rsid w:val="00501C6E"/>
    <w:rsid w:val="0050213B"/>
    <w:rsid w:val="00502B63"/>
    <w:rsid w:val="005034A8"/>
    <w:rsid w:val="00503D07"/>
    <w:rsid w:val="00503D4B"/>
    <w:rsid w:val="00503E97"/>
    <w:rsid w:val="0050445B"/>
    <w:rsid w:val="00504533"/>
    <w:rsid w:val="00504DEA"/>
    <w:rsid w:val="0050505B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27"/>
    <w:rsid w:val="0050771A"/>
    <w:rsid w:val="00507B4D"/>
    <w:rsid w:val="00507DF0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4C8"/>
    <w:rsid w:val="0051474F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4D"/>
    <w:rsid w:val="00517EE7"/>
    <w:rsid w:val="00520447"/>
    <w:rsid w:val="005217FD"/>
    <w:rsid w:val="00521F30"/>
    <w:rsid w:val="005223E2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14E"/>
    <w:rsid w:val="005312BF"/>
    <w:rsid w:val="00531697"/>
    <w:rsid w:val="005317C5"/>
    <w:rsid w:val="0053181D"/>
    <w:rsid w:val="00531829"/>
    <w:rsid w:val="005319F8"/>
    <w:rsid w:val="00531E79"/>
    <w:rsid w:val="0053383B"/>
    <w:rsid w:val="00533B40"/>
    <w:rsid w:val="00533D91"/>
    <w:rsid w:val="005340B9"/>
    <w:rsid w:val="00534C5E"/>
    <w:rsid w:val="00534D17"/>
    <w:rsid w:val="00535D7F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F86"/>
    <w:rsid w:val="00543749"/>
    <w:rsid w:val="00543B15"/>
    <w:rsid w:val="00544195"/>
    <w:rsid w:val="005448A5"/>
    <w:rsid w:val="00544D51"/>
    <w:rsid w:val="00545C20"/>
    <w:rsid w:val="00545EE9"/>
    <w:rsid w:val="00546EB4"/>
    <w:rsid w:val="00550694"/>
    <w:rsid w:val="00550E82"/>
    <w:rsid w:val="00551047"/>
    <w:rsid w:val="005510C0"/>
    <w:rsid w:val="00551E7C"/>
    <w:rsid w:val="00551F37"/>
    <w:rsid w:val="0055214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31F"/>
    <w:rsid w:val="005604F4"/>
    <w:rsid w:val="005608A2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4E7D"/>
    <w:rsid w:val="005652CD"/>
    <w:rsid w:val="005652F5"/>
    <w:rsid w:val="0056573B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1E22"/>
    <w:rsid w:val="00571FBB"/>
    <w:rsid w:val="00572650"/>
    <w:rsid w:val="00572EFE"/>
    <w:rsid w:val="00573088"/>
    <w:rsid w:val="005731DA"/>
    <w:rsid w:val="0057441B"/>
    <w:rsid w:val="00574AF6"/>
    <w:rsid w:val="00575617"/>
    <w:rsid w:val="005757D6"/>
    <w:rsid w:val="005757D8"/>
    <w:rsid w:val="00575DB1"/>
    <w:rsid w:val="00576FB0"/>
    <w:rsid w:val="005776B7"/>
    <w:rsid w:val="00577858"/>
    <w:rsid w:val="00577D75"/>
    <w:rsid w:val="0058078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AAB"/>
    <w:rsid w:val="00584D11"/>
    <w:rsid w:val="0058519B"/>
    <w:rsid w:val="00585B7D"/>
    <w:rsid w:val="00585E5A"/>
    <w:rsid w:val="005861F9"/>
    <w:rsid w:val="005865C8"/>
    <w:rsid w:val="00586A61"/>
    <w:rsid w:val="00586AB2"/>
    <w:rsid w:val="00586CA7"/>
    <w:rsid w:val="00586F16"/>
    <w:rsid w:val="0058793D"/>
    <w:rsid w:val="00590A1D"/>
    <w:rsid w:val="00591D8E"/>
    <w:rsid w:val="00592C6D"/>
    <w:rsid w:val="00592D74"/>
    <w:rsid w:val="00593AB7"/>
    <w:rsid w:val="00593F8E"/>
    <w:rsid w:val="00593FA4"/>
    <w:rsid w:val="005940D2"/>
    <w:rsid w:val="00594634"/>
    <w:rsid w:val="00594C62"/>
    <w:rsid w:val="00595294"/>
    <w:rsid w:val="005952AF"/>
    <w:rsid w:val="00595685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147"/>
    <w:rsid w:val="005A161C"/>
    <w:rsid w:val="005A1907"/>
    <w:rsid w:val="005A1DC1"/>
    <w:rsid w:val="005A254A"/>
    <w:rsid w:val="005A25D7"/>
    <w:rsid w:val="005A2F12"/>
    <w:rsid w:val="005A3087"/>
    <w:rsid w:val="005A42DE"/>
    <w:rsid w:val="005A512C"/>
    <w:rsid w:val="005A5196"/>
    <w:rsid w:val="005A5604"/>
    <w:rsid w:val="005A5953"/>
    <w:rsid w:val="005A5B48"/>
    <w:rsid w:val="005A6B37"/>
    <w:rsid w:val="005A6DCF"/>
    <w:rsid w:val="005A71AB"/>
    <w:rsid w:val="005A71B7"/>
    <w:rsid w:val="005A7B15"/>
    <w:rsid w:val="005A7F01"/>
    <w:rsid w:val="005B029E"/>
    <w:rsid w:val="005B06A6"/>
    <w:rsid w:val="005B0D44"/>
    <w:rsid w:val="005B2113"/>
    <w:rsid w:val="005B2224"/>
    <w:rsid w:val="005B240E"/>
    <w:rsid w:val="005B2870"/>
    <w:rsid w:val="005B29BE"/>
    <w:rsid w:val="005B2A4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5DCC"/>
    <w:rsid w:val="005B6066"/>
    <w:rsid w:val="005B60A5"/>
    <w:rsid w:val="005B723A"/>
    <w:rsid w:val="005B7753"/>
    <w:rsid w:val="005B7B71"/>
    <w:rsid w:val="005C1459"/>
    <w:rsid w:val="005C15E7"/>
    <w:rsid w:val="005C1867"/>
    <w:rsid w:val="005C1C68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D38"/>
    <w:rsid w:val="005D1E98"/>
    <w:rsid w:val="005D203E"/>
    <w:rsid w:val="005D221B"/>
    <w:rsid w:val="005D2465"/>
    <w:rsid w:val="005D2812"/>
    <w:rsid w:val="005D2EA4"/>
    <w:rsid w:val="005D3B0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1F4"/>
    <w:rsid w:val="005E1637"/>
    <w:rsid w:val="005E1BE0"/>
    <w:rsid w:val="005E1CF5"/>
    <w:rsid w:val="005E21BB"/>
    <w:rsid w:val="005E24EC"/>
    <w:rsid w:val="005E2864"/>
    <w:rsid w:val="005E29FD"/>
    <w:rsid w:val="005E2A8B"/>
    <w:rsid w:val="005E2C44"/>
    <w:rsid w:val="005E4269"/>
    <w:rsid w:val="005E49A4"/>
    <w:rsid w:val="005E4A69"/>
    <w:rsid w:val="005E4F64"/>
    <w:rsid w:val="005E5102"/>
    <w:rsid w:val="005E5584"/>
    <w:rsid w:val="005E5913"/>
    <w:rsid w:val="005E5F1D"/>
    <w:rsid w:val="005E60B8"/>
    <w:rsid w:val="005E6D67"/>
    <w:rsid w:val="005E7AA7"/>
    <w:rsid w:val="005E7AB9"/>
    <w:rsid w:val="005F00EB"/>
    <w:rsid w:val="005F00F2"/>
    <w:rsid w:val="005F090F"/>
    <w:rsid w:val="005F0C21"/>
    <w:rsid w:val="005F1AC9"/>
    <w:rsid w:val="005F2CCF"/>
    <w:rsid w:val="005F2CFB"/>
    <w:rsid w:val="005F387E"/>
    <w:rsid w:val="005F4710"/>
    <w:rsid w:val="005F48D7"/>
    <w:rsid w:val="005F4904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5F7"/>
    <w:rsid w:val="00600697"/>
    <w:rsid w:val="00600A06"/>
    <w:rsid w:val="00601143"/>
    <w:rsid w:val="006017CD"/>
    <w:rsid w:val="00601818"/>
    <w:rsid w:val="0060189E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AA3"/>
    <w:rsid w:val="00604C88"/>
    <w:rsid w:val="0060526D"/>
    <w:rsid w:val="00605BFC"/>
    <w:rsid w:val="00605D09"/>
    <w:rsid w:val="00605E9F"/>
    <w:rsid w:val="00606274"/>
    <w:rsid w:val="00606B3B"/>
    <w:rsid w:val="00606EE0"/>
    <w:rsid w:val="00606F9E"/>
    <w:rsid w:val="006073E6"/>
    <w:rsid w:val="00607489"/>
    <w:rsid w:val="006075AE"/>
    <w:rsid w:val="0060786F"/>
    <w:rsid w:val="00607A0F"/>
    <w:rsid w:val="006102E1"/>
    <w:rsid w:val="0061094F"/>
    <w:rsid w:val="00610D4E"/>
    <w:rsid w:val="006119A9"/>
    <w:rsid w:val="00611BE8"/>
    <w:rsid w:val="00611D3A"/>
    <w:rsid w:val="00612AED"/>
    <w:rsid w:val="00612D41"/>
    <w:rsid w:val="00612DB2"/>
    <w:rsid w:val="00612DFA"/>
    <w:rsid w:val="00612EC8"/>
    <w:rsid w:val="00613816"/>
    <w:rsid w:val="006138D7"/>
    <w:rsid w:val="00613FAB"/>
    <w:rsid w:val="006142B5"/>
    <w:rsid w:val="006156A2"/>
    <w:rsid w:val="0061577E"/>
    <w:rsid w:val="006159E7"/>
    <w:rsid w:val="00615C35"/>
    <w:rsid w:val="00615FEB"/>
    <w:rsid w:val="006162B1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4F4"/>
    <w:rsid w:val="00623CEB"/>
    <w:rsid w:val="00624487"/>
    <w:rsid w:val="00624D53"/>
    <w:rsid w:val="00624D8D"/>
    <w:rsid w:val="00624DA2"/>
    <w:rsid w:val="006258A2"/>
    <w:rsid w:val="0062604B"/>
    <w:rsid w:val="0062618E"/>
    <w:rsid w:val="00626425"/>
    <w:rsid w:val="0062668A"/>
    <w:rsid w:val="006268DE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73B"/>
    <w:rsid w:val="00637502"/>
    <w:rsid w:val="0063761D"/>
    <w:rsid w:val="0063762A"/>
    <w:rsid w:val="006377C0"/>
    <w:rsid w:val="00637DAA"/>
    <w:rsid w:val="006408EA"/>
    <w:rsid w:val="006413ED"/>
    <w:rsid w:val="00641450"/>
    <w:rsid w:val="0064235D"/>
    <w:rsid w:val="00642411"/>
    <w:rsid w:val="006425A7"/>
    <w:rsid w:val="00642665"/>
    <w:rsid w:val="00642BD9"/>
    <w:rsid w:val="00642D0B"/>
    <w:rsid w:val="00642DA6"/>
    <w:rsid w:val="00642F8D"/>
    <w:rsid w:val="006434DD"/>
    <w:rsid w:val="006447F7"/>
    <w:rsid w:val="0064485C"/>
    <w:rsid w:val="006449DF"/>
    <w:rsid w:val="00644F46"/>
    <w:rsid w:val="006450B6"/>
    <w:rsid w:val="00645B63"/>
    <w:rsid w:val="00645D44"/>
    <w:rsid w:val="0064612A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68"/>
    <w:rsid w:val="00650DD3"/>
    <w:rsid w:val="006529A0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44"/>
    <w:rsid w:val="00657E1D"/>
    <w:rsid w:val="006612CC"/>
    <w:rsid w:val="006616E0"/>
    <w:rsid w:val="00661A33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BD7"/>
    <w:rsid w:val="00663D2B"/>
    <w:rsid w:val="00664C42"/>
    <w:rsid w:val="00664CA3"/>
    <w:rsid w:val="00665146"/>
    <w:rsid w:val="00665813"/>
    <w:rsid w:val="006658A2"/>
    <w:rsid w:val="006663FA"/>
    <w:rsid w:val="00666B87"/>
    <w:rsid w:val="00667142"/>
    <w:rsid w:val="006671AB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56B2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38F"/>
    <w:rsid w:val="006838C3"/>
    <w:rsid w:val="006839AA"/>
    <w:rsid w:val="00683B93"/>
    <w:rsid w:val="00683CEC"/>
    <w:rsid w:val="00683DFA"/>
    <w:rsid w:val="006840F5"/>
    <w:rsid w:val="00684D05"/>
    <w:rsid w:val="00685913"/>
    <w:rsid w:val="00685AEB"/>
    <w:rsid w:val="00686906"/>
    <w:rsid w:val="00686918"/>
    <w:rsid w:val="006870BD"/>
    <w:rsid w:val="00687ADD"/>
    <w:rsid w:val="00687F6E"/>
    <w:rsid w:val="00690418"/>
    <w:rsid w:val="0069154B"/>
    <w:rsid w:val="00691699"/>
    <w:rsid w:val="00691CCD"/>
    <w:rsid w:val="00692422"/>
    <w:rsid w:val="00692BC3"/>
    <w:rsid w:val="00692D4A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E8C"/>
    <w:rsid w:val="006A0E90"/>
    <w:rsid w:val="006A2DBC"/>
    <w:rsid w:val="006A2F83"/>
    <w:rsid w:val="006A30F1"/>
    <w:rsid w:val="006A31DA"/>
    <w:rsid w:val="006A345D"/>
    <w:rsid w:val="006A3629"/>
    <w:rsid w:val="006A41F0"/>
    <w:rsid w:val="006A4454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B4C"/>
    <w:rsid w:val="006B0C10"/>
    <w:rsid w:val="006B162E"/>
    <w:rsid w:val="006B19DA"/>
    <w:rsid w:val="006B2CBE"/>
    <w:rsid w:val="006B3058"/>
    <w:rsid w:val="006B3534"/>
    <w:rsid w:val="006B3B99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CB7"/>
    <w:rsid w:val="006B7E28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FDE"/>
    <w:rsid w:val="006D1335"/>
    <w:rsid w:val="006D1344"/>
    <w:rsid w:val="006D24C0"/>
    <w:rsid w:val="006D2620"/>
    <w:rsid w:val="006D26A7"/>
    <w:rsid w:val="006D2C17"/>
    <w:rsid w:val="006D2D9A"/>
    <w:rsid w:val="006D3025"/>
    <w:rsid w:val="006D306B"/>
    <w:rsid w:val="006D3372"/>
    <w:rsid w:val="006D3B20"/>
    <w:rsid w:val="006D5396"/>
    <w:rsid w:val="006D53E8"/>
    <w:rsid w:val="006D548C"/>
    <w:rsid w:val="006D5594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84"/>
    <w:rsid w:val="006D74CD"/>
    <w:rsid w:val="006D79C5"/>
    <w:rsid w:val="006D7E14"/>
    <w:rsid w:val="006E0369"/>
    <w:rsid w:val="006E0624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A0"/>
    <w:rsid w:val="006E3E28"/>
    <w:rsid w:val="006E40B7"/>
    <w:rsid w:val="006E40E2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3ED"/>
    <w:rsid w:val="006F1DCB"/>
    <w:rsid w:val="006F23B9"/>
    <w:rsid w:val="006F3451"/>
    <w:rsid w:val="006F3D39"/>
    <w:rsid w:val="006F4408"/>
    <w:rsid w:val="006F4FC4"/>
    <w:rsid w:val="006F54A7"/>
    <w:rsid w:val="006F5EF8"/>
    <w:rsid w:val="006F6D9B"/>
    <w:rsid w:val="006F718B"/>
    <w:rsid w:val="006F7C3D"/>
    <w:rsid w:val="007000D3"/>
    <w:rsid w:val="00700365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351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693"/>
    <w:rsid w:val="00713C34"/>
    <w:rsid w:val="00713F93"/>
    <w:rsid w:val="00714904"/>
    <w:rsid w:val="00714BD1"/>
    <w:rsid w:val="00714D36"/>
    <w:rsid w:val="00715EA1"/>
    <w:rsid w:val="007169D8"/>
    <w:rsid w:val="00717536"/>
    <w:rsid w:val="00717BC3"/>
    <w:rsid w:val="00717DA9"/>
    <w:rsid w:val="00717E72"/>
    <w:rsid w:val="00720BC9"/>
    <w:rsid w:val="00721362"/>
    <w:rsid w:val="00721498"/>
    <w:rsid w:val="00721E2E"/>
    <w:rsid w:val="00721E4A"/>
    <w:rsid w:val="00722A56"/>
    <w:rsid w:val="00722BA4"/>
    <w:rsid w:val="00722E2B"/>
    <w:rsid w:val="00722E7E"/>
    <w:rsid w:val="0072305E"/>
    <w:rsid w:val="0072354E"/>
    <w:rsid w:val="00723BFC"/>
    <w:rsid w:val="0072454F"/>
    <w:rsid w:val="0072499F"/>
    <w:rsid w:val="00725520"/>
    <w:rsid w:val="0072566B"/>
    <w:rsid w:val="00725A1E"/>
    <w:rsid w:val="00725C2D"/>
    <w:rsid w:val="00725E8E"/>
    <w:rsid w:val="00726015"/>
    <w:rsid w:val="00726989"/>
    <w:rsid w:val="0072702A"/>
    <w:rsid w:val="007271D1"/>
    <w:rsid w:val="007277A1"/>
    <w:rsid w:val="00727A05"/>
    <w:rsid w:val="00727A93"/>
    <w:rsid w:val="00727D4A"/>
    <w:rsid w:val="007302B7"/>
    <w:rsid w:val="00730650"/>
    <w:rsid w:val="007312CB"/>
    <w:rsid w:val="00731D12"/>
    <w:rsid w:val="00731D38"/>
    <w:rsid w:val="007329BF"/>
    <w:rsid w:val="00732CC7"/>
    <w:rsid w:val="00732E2C"/>
    <w:rsid w:val="00733A6A"/>
    <w:rsid w:val="00733EB4"/>
    <w:rsid w:val="00733F55"/>
    <w:rsid w:val="0073413B"/>
    <w:rsid w:val="007346AC"/>
    <w:rsid w:val="00734C5B"/>
    <w:rsid w:val="00734C7B"/>
    <w:rsid w:val="00734F26"/>
    <w:rsid w:val="0073512B"/>
    <w:rsid w:val="00735AC4"/>
    <w:rsid w:val="007365E7"/>
    <w:rsid w:val="00736D99"/>
    <w:rsid w:val="00740EE7"/>
    <w:rsid w:val="00740F97"/>
    <w:rsid w:val="00741202"/>
    <w:rsid w:val="00741754"/>
    <w:rsid w:val="00741A9D"/>
    <w:rsid w:val="00742477"/>
    <w:rsid w:val="00742879"/>
    <w:rsid w:val="007428BF"/>
    <w:rsid w:val="00742BA5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891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DB0"/>
    <w:rsid w:val="00751666"/>
    <w:rsid w:val="007516FD"/>
    <w:rsid w:val="00751726"/>
    <w:rsid w:val="00751975"/>
    <w:rsid w:val="00751A36"/>
    <w:rsid w:val="00752753"/>
    <w:rsid w:val="007527DD"/>
    <w:rsid w:val="00752920"/>
    <w:rsid w:val="007529DB"/>
    <w:rsid w:val="00752CC9"/>
    <w:rsid w:val="00753A54"/>
    <w:rsid w:val="00753A91"/>
    <w:rsid w:val="00753D00"/>
    <w:rsid w:val="00753D3D"/>
    <w:rsid w:val="00754306"/>
    <w:rsid w:val="007546CC"/>
    <w:rsid w:val="007546FE"/>
    <w:rsid w:val="00754722"/>
    <w:rsid w:val="00754BD9"/>
    <w:rsid w:val="00754E71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B24"/>
    <w:rsid w:val="00767C1C"/>
    <w:rsid w:val="00767C33"/>
    <w:rsid w:val="0077111D"/>
    <w:rsid w:val="0077136E"/>
    <w:rsid w:val="00771807"/>
    <w:rsid w:val="0077185E"/>
    <w:rsid w:val="007719D3"/>
    <w:rsid w:val="00771A3B"/>
    <w:rsid w:val="007723BD"/>
    <w:rsid w:val="00772E11"/>
    <w:rsid w:val="00773209"/>
    <w:rsid w:val="00773E50"/>
    <w:rsid w:val="00774576"/>
    <w:rsid w:val="0077467B"/>
    <w:rsid w:val="00774BBC"/>
    <w:rsid w:val="00775937"/>
    <w:rsid w:val="00775A78"/>
    <w:rsid w:val="007760B3"/>
    <w:rsid w:val="0077618A"/>
    <w:rsid w:val="00776842"/>
    <w:rsid w:val="0077698A"/>
    <w:rsid w:val="00776E39"/>
    <w:rsid w:val="00777064"/>
    <w:rsid w:val="007771C1"/>
    <w:rsid w:val="0077720E"/>
    <w:rsid w:val="00777C7B"/>
    <w:rsid w:val="00777D6F"/>
    <w:rsid w:val="00777E6E"/>
    <w:rsid w:val="007805C2"/>
    <w:rsid w:val="007809E5"/>
    <w:rsid w:val="00780ED2"/>
    <w:rsid w:val="00781005"/>
    <w:rsid w:val="00781042"/>
    <w:rsid w:val="00781150"/>
    <w:rsid w:val="0078195B"/>
    <w:rsid w:val="00781DEF"/>
    <w:rsid w:val="0078265B"/>
    <w:rsid w:val="0078281D"/>
    <w:rsid w:val="00782AF7"/>
    <w:rsid w:val="00782C08"/>
    <w:rsid w:val="00782F46"/>
    <w:rsid w:val="007835AC"/>
    <w:rsid w:val="00783737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C11"/>
    <w:rsid w:val="00786FD4"/>
    <w:rsid w:val="00787922"/>
    <w:rsid w:val="007906E1"/>
    <w:rsid w:val="00790BFC"/>
    <w:rsid w:val="00790CC8"/>
    <w:rsid w:val="0079120A"/>
    <w:rsid w:val="0079138F"/>
    <w:rsid w:val="00791446"/>
    <w:rsid w:val="007917D0"/>
    <w:rsid w:val="00791BFE"/>
    <w:rsid w:val="00791FFF"/>
    <w:rsid w:val="007921DF"/>
    <w:rsid w:val="00792342"/>
    <w:rsid w:val="00793263"/>
    <w:rsid w:val="007938C0"/>
    <w:rsid w:val="00793D0D"/>
    <w:rsid w:val="00793DE8"/>
    <w:rsid w:val="00794031"/>
    <w:rsid w:val="007941DF"/>
    <w:rsid w:val="007950F9"/>
    <w:rsid w:val="00795130"/>
    <w:rsid w:val="00795276"/>
    <w:rsid w:val="007953BE"/>
    <w:rsid w:val="007953FB"/>
    <w:rsid w:val="0079585E"/>
    <w:rsid w:val="0079608B"/>
    <w:rsid w:val="00796554"/>
    <w:rsid w:val="007965B3"/>
    <w:rsid w:val="0079693B"/>
    <w:rsid w:val="00796D7B"/>
    <w:rsid w:val="00796F80"/>
    <w:rsid w:val="007975AB"/>
    <w:rsid w:val="007A00F5"/>
    <w:rsid w:val="007A06B4"/>
    <w:rsid w:val="007A08AE"/>
    <w:rsid w:val="007A1152"/>
    <w:rsid w:val="007A1359"/>
    <w:rsid w:val="007A18EE"/>
    <w:rsid w:val="007A26CC"/>
    <w:rsid w:val="007A2A94"/>
    <w:rsid w:val="007A2FA7"/>
    <w:rsid w:val="007A3297"/>
    <w:rsid w:val="007A48B0"/>
    <w:rsid w:val="007A4FF0"/>
    <w:rsid w:val="007A4FF6"/>
    <w:rsid w:val="007A51E7"/>
    <w:rsid w:val="007A584B"/>
    <w:rsid w:val="007A5A3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AD5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244B"/>
    <w:rsid w:val="007C37DB"/>
    <w:rsid w:val="007C39C2"/>
    <w:rsid w:val="007C3EC3"/>
    <w:rsid w:val="007C3ED3"/>
    <w:rsid w:val="007C4367"/>
    <w:rsid w:val="007C46C4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9A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570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6CF"/>
    <w:rsid w:val="007F1264"/>
    <w:rsid w:val="007F15D8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A"/>
    <w:rsid w:val="007F4D4D"/>
    <w:rsid w:val="007F4E9D"/>
    <w:rsid w:val="007F5188"/>
    <w:rsid w:val="007F5531"/>
    <w:rsid w:val="007F5CA7"/>
    <w:rsid w:val="007F5DBD"/>
    <w:rsid w:val="007F5FFB"/>
    <w:rsid w:val="007F61D1"/>
    <w:rsid w:val="007F744E"/>
    <w:rsid w:val="007F7635"/>
    <w:rsid w:val="00800408"/>
    <w:rsid w:val="0080076F"/>
    <w:rsid w:val="00800C9C"/>
    <w:rsid w:val="008017E0"/>
    <w:rsid w:val="00801BCB"/>
    <w:rsid w:val="00802031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7D"/>
    <w:rsid w:val="0080668C"/>
    <w:rsid w:val="00806855"/>
    <w:rsid w:val="00806ADB"/>
    <w:rsid w:val="00806CDF"/>
    <w:rsid w:val="00806E29"/>
    <w:rsid w:val="00807F09"/>
    <w:rsid w:val="00810667"/>
    <w:rsid w:val="00810833"/>
    <w:rsid w:val="00810DD8"/>
    <w:rsid w:val="00810FBA"/>
    <w:rsid w:val="00811F4A"/>
    <w:rsid w:val="00812028"/>
    <w:rsid w:val="00812068"/>
    <w:rsid w:val="008123FA"/>
    <w:rsid w:val="00812A2C"/>
    <w:rsid w:val="00813772"/>
    <w:rsid w:val="00813A43"/>
    <w:rsid w:val="00813B05"/>
    <w:rsid w:val="00813DC2"/>
    <w:rsid w:val="0081406B"/>
    <w:rsid w:val="00814753"/>
    <w:rsid w:val="00814C81"/>
    <w:rsid w:val="00814D88"/>
    <w:rsid w:val="00815465"/>
    <w:rsid w:val="00815B6B"/>
    <w:rsid w:val="008162B1"/>
    <w:rsid w:val="0081714A"/>
    <w:rsid w:val="008174F6"/>
    <w:rsid w:val="00817DFC"/>
    <w:rsid w:val="00817F3B"/>
    <w:rsid w:val="00817F7F"/>
    <w:rsid w:val="008205D5"/>
    <w:rsid w:val="00821126"/>
    <w:rsid w:val="00821365"/>
    <w:rsid w:val="00821EC5"/>
    <w:rsid w:val="0082205D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162"/>
    <w:rsid w:val="008262D0"/>
    <w:rsid w:val="0082673C"/>
    <w:rsid w:val="008268AD"/>
    <w:rsid w:val="00826926"/>
    <w:rsid w:val="00826A2B"/>
    <w:rsid w:val="008270A6"/>
    <w:rsid w:val="0082732B"/>
    <w:rsid w:val="008275FF"/>
    <w:rsid w:val="00827F3B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5DB"/>
    <w:rsid w:val="00835679"/>
    <w:rsid w:val="008357C1"/>
    <w:rsid w:val="00835910"/>
    <w:rsid w:val="00835D84"/>
    <w:rsid w:val="0083695C"/>
    <w:rsid w:val="00837237"/>
    <w:rsid w:val="008376BF"/>
    <w:rsid w:val="008400F9"/>
    <w:rsid w:val="008403C2"/>
    <w:rsid w:val="008406DA"/>
    <w:rsid w:val="0084091C"/>
    <w:rsid w:val="0084120B"/>
    <w:rsid w:val="008412D1"/>
    <w:rsid w:val="0084155A"/>
    <w:rsid w:val="00841BEF"/>
    <w:rsid w:val="00841E3B"/>
    <w:rsid w:val="00841E65"/>
    <w:rsid w:val="00842494"/>
    <w:rsid w:val="00843070"/>
    <w:rsid w:val="0084334D"/>
    <w:rsid w:val="00843A1D"/>
    <w:rsid w:val="00843EBA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941"/>
    <w:rsid w:val="00854B2B"/>
    <w:rsid w:val="00854FC1"/>
    <w:rsid w:val="00856A67"/>
    <w:rsid w:val="00856AD5"/>
    <w:rsid w:val="00856E1D"/>
    <w:rsid w:val="00856FB3"/>
    <w:rsid w:val="00857502"/>
    <w:rsid w:val="00857A23"/>
    <w:rsid w:val="00857E1F"/>
    <w:rsid w:val="00857E39"/>
    <w:rsid w:val="0086084A"/>
    <w:rsid w:val="00860DF9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8CF"/>
    <w:rsid w:val="00871941"/>
    <w:rsid w:val="008719AE"/>
    <w:rsid w:val="00871B40"/>
    <w:rsid w:val="00871C04"/>
    <w:rsid w:val="00871DD2"/>
    <w:rsid w:val="00872379"/>
    <w:rsid w:val="008723E0"/>
    <w:rsid w:val="008724C9"/>
    <w:rsid w:val="0087273F"/>
    <w:rsid w:val="008727EB"/>
    <w:rsid w:val="00872AA9"/>
    <w:rsid w:val="00872B89"/>
    <w:rsid w:val="00872F99"/>
    <w:rsid w:val="008730E4"/>
    <w:rsid w:val="0087325F"/>
    <w:rsid w:val="008741FA"/>
    <w:rsid w:val="00874221"/>
    <w:rsid w:val="00874975"/>
    <w:rsid w:val="00874C59"/>
    <w:rsid w:val="00875595"/>
    <w:rsid w:val="00875A73"/>
    <w:rsid w:val="00875C13"/>
    <w:rsid w:val="008760F6"/>
    <w:rsid w:val="00876953"/>
    <w:rsid w:val="00876B7F"/>
    <w:rsid w:val="00876C35"/>
    <w:rsid w:val="00876E9B"/>
    <w:rsid w:val="00877775"/>
    <w:rsid w:val="008777C0"/>
    <w:rsid w:val="00877955"/>
    <w:rsid w:val="008802F8"/>
    <w:rsid w:val="00880549"/>
    <w:rsid w:val="0088092D"/>
    <w:rsid w:val="00880E40"/>
    <w:rsid w:val="0088156E"/>
    <w:rsid w:val="008816D5"/>
    <w:rsid w:val="008817F1"/>
    <w:rsid w:val="008818F7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3C0"/>
    <w:rsid w:val="008854FA"/>
    <w:rsid w:val="0088560F"/>
    <w:rsid w:val="00886623"/>
    <w:rsid w:val="00886EC5"/>
    <w:rsid w:val="00887036"/>
    <w:rsid w:val="008870C0"/>
    <w:rsid w:val="008876BE"/>
    <w:rsid w:val="00887FC0"/>
    <w:rsid w:val="008902A5"/>
    <w:rsid w:val="008910E3"/>
    <w:rsid w:val="0089117D"/>
    <w:rsid w:val="00891513"/>
    <w:rsid w:val="00891542"/>
    <w:rsid w:val="00892079"/>
    <w:rsid w:val="008927E7"/>
    <w:rsid w:val="00892AC6"/>
    <w:rsid w:val="00893186"/>
    <w:rsid w:val="008941B7"/>
    <w:rsid w:val="008944F1"/>
    <w:rsid w:val="00894B7E"/>
    <w:rsid w:val="00894FB7"/>
    <w:rsid w:val="0089522E"/>
    <w:rsid w:val="008955E3"/>
    <w:rsid w:val="00895924"/>
    <w:rsid w:val="00895D6F"/>
    <w:rsid w:val="00895EB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0A0A"/>
    <w:rsid w:val="008A162E"/>
    <w:rsid w:val="008A1ECD"/>
    <w:rsid w:val="008A2335"/>
    <w:rsid w:val="008A2594"/>
    <w:rsid w:val="008A2701"/>
    <w:rsid w:val="008A35AE"/>
    <w:rsid w:val="008A3BC5"/>
    <w:rsid w:val="008A3CFC"/>
    <w:rsid w:val="008A4790"/>
    <w:rsid w:val="008A4A0A"/>
    <w:rsid w:val="008A5006"/>
    <w:rsid w:val="008A5116"/>
    <w:rsid w:val="008A678B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B0"/>
    <w:rsid w:val="008B2B35"/>
    <w:rsid w:val="008B3840"/>
    <w:rsid w:val="008B3EB5"/>
    <w:rsid w:val="008B4E44"/>
    <w:rsid w:val="008B51BB"/>
    <w:rsid w:val="008B5370"/>
    <w:rsid w:val="008B5396"/>
    <w:rsid w:val="008B60D6"/>
    <w:rsid w:val="008B7114"/>
    <w:rsid w:val="008B79A7"/>
    <w:rsid w:val="008B7DC3"/>
    <w:rsid w:val="008B7E9E"/>
    <w:rsid w:val="008C0760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CF9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2F1"/>
    <w:rsid w:val="008D07C2"/>
    <w:rsid w:val="008D0C60"/>
    <w:rsid w:val="008D0C6D"/>
    <w:rsid w:val="008D0D95"/>
    <w:rsid w:val="008D0FAF"/>
    <w:rsid w:val="008D1241"/>
    <w:rsid w:val="008D1516"/>
    <w:rsid w:val="008D1988"/>
    <w:rsid w:val="008D2100"/>
    <w:rsid w:val="008D3376"/>
    <w:rsid w:val="008D3C49"/>
    <w:rsid w:val="008D46D3"/>
    <w:rsid w:val="008D4940"/>
    <w:rsid w:val="008D49B7"/>
    <w:rsid w:val="008D4BE9"/>
    <w:rsid w:val="008D5550"/>
    <w:rsid w:val="008D5AFF"/>
    <w:rsid w:val="008D6DA4"/>
    <w:rsid w:val="008D6ECD"/>
    <w:rsid w:val="008D71BF"/>
    <w:rsid w:val="008D7893"/>
    <w:rsid w:val="008D7E54"/>
    <w:rsid w:val="008E0400"/>
    <w:rsid w:val="008E0659"/>
    <w:rsid w:val="008E14D3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3D2"/>
    <w:rsid w:val="008E5762"/>
    <w:rsid w:val="008E57DB"/>
    <w:rsid w:val="008E5D77"/>
    <w:rsid w:val="008E63CA"/>
    <w:rsid w:val="008E66A4"/>
    <w:rsid w:val="008E6EE5"/>
    <w:rsid w:val="008F0201"/>
    <w:rsid w:val="008F0274"/>
    <w:rsid w:val="008F0670"/>
    <w:rsid w:val="008F0C30"/>
    <w:rsid w:val="008F0C59"/>
    <w:rsid w:val="008F0C7F"/>
    <w:rsid w:val="008F18DE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1B4"/>
    <w:rsid w:val="00910379"/>
    <w:rsid w:val="00910C82"/>
    <w:rsid w:val="00911C4A"/>
    <w:rsid w:val="00911E08"/>
    <w:rsid w:val="00912668"/>
    <w:rsid w:val="00912B5C"/>
    <w:rsid w:val="00912D27"/>
    <w:rsid w:val="00913E21"/>
    <w:rsid w:val="00913E4E"/>
    <w:rsid w:val="009143D9"/>
    <w:rsid w:val="0091444D"/>
    <w:rsid w:val="009148C8"/>
    <w:rsid w:val="00915225"/>
    <w:rsid w:val="00915650"/>
    <w:rsid w:val="009156C2"/>
    <w:rsid w:val="009166FB"/>
    <w:rsid w:val="0091679F"/>
    <w:rsid w:val="009167EF"/>
    <w:rsid w:val="00916CAD"/>
    <w:rsid w:val="00916FC9"/>
    <w:rsid w:val="00917357"/>
    <w:rsid w:val="009175D3"/>
    <w:rsid w:val="00917759"/>
    <w:rsid w:val="00917E08"/>
    <w:rsid w:val="00920175"/>
    <w:rsid w:val="009211E2"/>
    <w:rsid w:val="009222AA"/>
    <w:rsid w:val="0092230F"/>
    <w:rsid w:val="00922C9C"/>
    <w:rsid w:val="0092366D"/>
    <w:rsid w:val="0092410C"/>
    <w:rsid w:val="009248E2"/>
    <w:rsid w:val="00925038"/>
    <w:rsid w:val="00925A6E"/>
    <w:rsid w:val="00925D70"/>
    <w:rsid w:val="009272AF"/>
    <w:rsid w:val="009272F0"/>
    <w:rsid w:val="00927C26"/>
    <w:rsid w:val="0093033D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421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94F"/>
    <w:rsid w:val="00942C98"/>
    <w:rsid w:val="0094377B"/>
    <w:rsid w:val="00943872"/>
    <w:rsid w:val="00943FA3"/>
    <w:rsid w:val="00944622"/>
    <w:rsid w:val="0094481A"/>
    <w:rsid w:val="00944F0D"/>
    <w:rsid w:val="009453BC"/>
    <w:rsid w:val="009453CD"/>
    <w:rsid w:val="00945618"/>
    <w:rsid w:val="009460AA"/>
    <w:rsid w:val="009462A3"/>
    <w:rsid w:val="009465BB"/>
    <w:rsid w:val="00946DCF"/>
    <w:rsid w:val="00947B7C"/>
    <w:rsid w:val="00947E81"/>
    <w:rsid w:val="0095061B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9FB"/>
    <w:rsid w:val="00952B12"/>
    <w:rsid w:val="00953C59"/>
    <w:rsid w:val="00953E62"/>
    <w:rsid w:val="009540F1"/>
    <w:rsid w:val="00955427"/>
    <w:rsid w:val="0095717F"/>
    <w:rsid w:val="009575E6"/>
    <w:rsid w:val="00957F89"/>
    <w:rsid w:val="009600BA"/>
    <w:rsid w:val="00961008"/>
    <w:rsid w:val="009612DE"/>
    <w:rsid w:val="009615D7"/>
    <w:rsid w:val="0096173E"/>
    <w:rsid w:val="00961994"/>
    <w:rsid w:val="00961B14"/>
    <w:rsid w:val="00961BAA"/>
    <w:rsid w:val="00961F05"/>
    <w:rsid w:val="00962A4D"/>
    <w:rsid w:val="00962D34"/>
    <w:rsid w:val="0096355E"/>
    <w:rsid w:val="00963717"/>
    <w:rsid w:val="009639FA"/>
    <w:rsid w:val="00963B10"/>
    <w:rsid w:val="009644E0"/>
    <w:rsid w:val="00964706"/>
    <w:rsid w:val="0096486C"/>
    <w:rsid w:val="00965379"/>
    <w:rsid w:val="00965525"/>
    <w:rsid w:val="009656B2"/>
    <w:rsid w:val="0096657B"/>
    <w:rsid w:val="00966D11"/>
    <w:rsid w:val="00966D96"/>
    <w:rsid w:val="009703EC"/>
    <w:rsid w:val="00970A45"/>
    <w:rsid w:val="00970D17"/>
    <w:rsid w:val="00970D81"/>
    <w:rsid w:val="009717DC"/>
    <w:rsid w:val="00971EE4"/>
    <w:rsid w:val="00971F9B"/>
    <w:rsid w:val="0097289C"/>
    <w:rsid w:val="00972D9E"/>
    <w:rsid w:val="00973324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4B3"/>
    <w:rsid w:val="009777D9"/>
    <w:rsid w:val="00977FC6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5DA"/>
    <w:rsid w:val="00983A24"/>
    <w:rsid w:val="009849E0"/>
    <w:rsid w:val="00984A47"/>
    <w:rsid w:val="00985CFF"/>
    <w:rsid w:val="00985EAA"/>
    <w:rsid w:val="00986129"/>
    <w:rsid w:val="0098628F"/>
    <w:rsid w:val="00986C26"/>
    <w:rsid w:val="009879A3"/>
    <w:rsid w:val="00987A0A"/>
    <w:rsid w:val="00987B9F"/>
    <w:rsid w:val="0099031F"/>
    <w:rsid w:val="009918A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9FB"/>
    <w:rsid w:val="00993BE9"/>
    <w:rsid w:val="009940ED"/>
    <w:rsid w:val="009940F9"/>
    <w:rsid w:val="009941AE"/>
    <w:rsid w:val="00994EF6"/>
    <w:rsid w:val="009950B1"/>
    <w:rsid w:val="009958C0"/>
    <w:rsid w:val="00995A3F"/>
    <w:rsid w:val="00995C86"/>
    <w:rsid w:val="009960A9"/>
    <w:rsid w:val="009967EF"/>
    <w:rsid w:val="00996805"/>
    <w:rsid w:val="00996A4C"/>
    <w:rsid w:val="00997573"/>
    <w:rsid w:val="00997795"/>
    <w:rsid w:val="00997B4F"/>
    <w:rsid w:val="009A00D8"/>
    <w:rsid w:val="009A013F"/>
    <w:rsid w:val="009A030C"/>
    <w:rsid w:val="009A0F3F"/>
    <w:rsid w:val="009A2358"/>
    <w:rsid w:val="009A28E1"/>
    <w:rsid w:val="009A313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6CF0"/>
    <w:rsid w:val="009A6D19"/>
    <w:rsid w:val="009A70AF"/>
    <w:rsid w:val="009A729C"/>
    <w:rsid w:val="009B0018"/>
    <w:rsid w:val="009B00B6"/>
    <w:rsid w:val="009B08E1"/>
    <w:rsid w:val="009B0A6D"/>
    <w:rsid w:val="009B0F97"/>
    <w:rsid w:val="009B1920"/>
    <w:rsid w:val="009B1D67"/>
    <w:rsid w:val="009B1FFA"/>
    <w:rsid w:val="009B22AE"/>
    <w:rsid w:val="009B25B0"/>
    <w:rsid w:val="009B2F12"/>
    <w:rsid w:val="009B3561"/>
    <w:rsid w:val="009B3DDB"/>
    <w:rsid w:val="009B3FEA"/>
    <w:rsid w:val="009B4435"/>
    <w:rsid w:val="009B5171"/>
    <w:rsid w:val="009B55EB"/>
    <w:rsid w:val="009B5F75"/>
    <w:rsid w:val="009B61CA"/>
    <w:rsid w:val="009B61E9"/>
    <w:rsid w:val="009B6827"/>
    <w:rsid w:val="009B68D6"/>
    <w:rsid w:val="009B695F"/>
    <w:rsid w:val="009B6BC0"/>
    <w:rsid w:val="009B6C6E"/>
    <w:rsid w:val="009B6F96"/>
    <w:rsid w:val="009B764B"/>
    <w:rsid w:val="009B766E"/>
    <w:rsid w:val="009B772D"/>
    <w:rsid w:val="009B7B69"/>
    <w:rsid w:val="009C032A"/>
    <w:rsid w:val="009C03AE"/>
    <w:rsid w:val="009C06CE"/>
    <w:rsid w:val="009C07C4"/>
    <w:rsid w:val="009C1863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FAC"/>
    <w:rsid w:val="009C73BD"/>
    <w:rsid w:val="009D01F3"/>
    <w:rsid w:val="009D03FF"/>
    <w:rsid w:val="009D085A"/>
    <w:rsid w:val="009D0ADA"/>
    <w:rsid w:val="009D0DCE"/>
    <w:rsid w:val="009D110F"/>
    <w:rsid w:val="009D1171"/>
    <w:rsid w:val="009D1267"/>
    <w:rsid w:val="009D177A"/>
    <w:rsid w:val="009D1C79"/>
    <w:rsid w:val="009D2089"/>
    <w:rsid w:val="009D26D3"/>
    <w:rsid w:val="009D4CEA"/>
    <w:rsid w:val="009D4EC5"/>
    <w:rsid w:val="009D4F2E"/>
    <w:rsid w:val="009D4F5B"/>
    <w:rsid w:val="009D5510"/>
    <w:rsid w:val="009D55F3"/>
    <w:rsid w:val="009D5628"/>
    <w:rsid w:val="009D5642"/>
    <w:rsid w:val="009D6541"/>
    <w:rsid w:val="009D6699"/>
    <w:rsid w:val="009D6EDC"/>
    <w:rsid w:val="009E0589"/>
    <w:rsid w:val="009E062B"/>
    <w:rsid w:val="009E0D81"/>
    <w:rsid w:val="009E0E15"/>
    <w:rsid w:val="009E0E64"/>
    <w:rsid w:val="009E1537"/>
    <w:rsid w:val="009E19AB"/>
    <w:rsid w:val="009E2387"/>
    <w:rsid w:val="009E249D"/>
    <w:rsid w:val="009E262B"/>
    <w:rsid w:val="009E29F0"/>
    <w:rsid w:val="009E3297"/>
    <w:rsid w:val="009E36F8"/>
    <w:rsid w:val="009E3FC2"/>
    <w:rsid w:val="009E4FEE"/>
    <w:rsid w:val="009E555E"/>
    <w:rsid w:val="009E5C5E"/>
    <w:rsid w:val="009E6B7F"/>
    <w:rsid w:val="009E6E70"/>
    <w:rsid w:val="009E7089"/>
    <w:rsid w:val="009E791A"/>
    <w:rsid w:val="009E7BB1"/>
    <w:rsid w:val="009F0189"/>
    <w:rsid w:val="009F0645"/>
    <w:rsid w:val="009F0FCF"/>
    <w:rsid w:val="009F128D"/>
    <w:rsid w:val="009F1A26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6ECC"/>
    <w:rsid w:val="009F7040"/>
    <w:rsid w:val="009F7612"/>
    <w:rsid w:val="009F7F4C"/>
    <w:rsid w:val="00A0066C"/>
    <w:rsid w:val="00A01228"/>
    <w:rsid w:val="00A01305"/>
    <w:rsid w:val="00A0165F"/>
    <w:rsid w:val="00A0189F"/>
    <w:rsid w:val="00A01C04"/>
    <w:rsid w:val="00A0207D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C96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018"/>
    <w:rsid w:val="00A10348"/>
    <w:rsid w:val="00A10522"/>
    <w:rsid w:val="00A109D8"/>
    <w:rsid w:val="00A10B9C"/>
    <w:rsid w:val="00A112FD"/>
    <w:rsid w:val="00A1156B"/>
    <w:rsid w:val="00A1181E"/>
    <w:rsid w:val="00A11B2D"/>
    <w:rsid w:val="00A11D06"/>
    <w:rsid w:val="00A11E54"/>
    <w:rsid w:val="00A11EA3"/>
    <w:rsid w:val="00A120D7"/>
    <w:rsid w:val="00A1291A"/>
    <w:rsid w:val="00A12F3E"/>
    <w:rsid w:val="00A13266"/>
    <w:rsid w:val="00A13741"/>
    <w:rsid w:val="00A14FFC"/>
    <w:rsid w:val="00A15103"/>
    <w:rsid w:val="00A158AE"/>
    <w:rsid w:val="00A16EB2"/>
    <w:rsid w:val="00A16F20"/>
    <w:rsid w:val="00A1713D"/>
    <w:rsid w:val="00A17732"/>
    <w:rsid w:val="00A17D54"/>
    <w:rsid w:val="00A20C51"/>
    <w:rsid w:val="00A2128F"/>
    <w:rsid w:val="00A2142C"/>
    <w:rsid w:val="00A2143D"/>
    <w:rsid w:val="00A216F3"/>
    <w:rsid w:val="00A21B3B"/>
    <w:rsid w:val="00A238D2"/>
    <w:rsid w:val="00A23A98"/>
    <w:rsid w:val="00A24949"/>
    <w:rsid w:val="00A2533C"/>
    <w:rsid w:val="00A25730"/>
    <w:rsid w:val="00A259BB"/>
    <w:rsid w:val="00A259FF"/>
    <w:rsid w:val="00A25B11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2F4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0BC"/>
    <w:rsid w:val="00A34410"/>
    <w:rsid w:val="00A345CD"/>
    <w:rsid w:val="00A35345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58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DE8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CF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44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1F57"/>
    <w:rsid w:val="00A62049"/>
    <w:rsid w:val="00A62139"/>
    <w:rsid w:val="00A6282B"/>
    <w:rsid w:val="00A62A52"/>
    <w:rsid w:val="00A62A96"/>
    <w:rsid w:val="00A62E8B"/>
    <w:rsid w:val="00A639E6"/>
    <w:rsid w:val="00A63D23"/>
    <w:rsid w:val="00A64074"/>
    <w:rsid w:val="00A64196"/>
    <w:rsid w:val="00A641D8"/>
    <w:rsid w:val="00A64237"/>
    <w:rsid w:val="00A64BCD"/>
    <w:rsid w:val="00A658DD"/>
    <w:rsid w:val="00A659F2"/>
    <w:rsid w:val="00A65A8E"/>
    <w:rsid w:val="00A66890"/>
    <w:rsid w:val="00A6742D"/>
    <w:rsid w:val="00A67514"/>
    <w:rsid w:val="00A67E88"/>
    <w:rsid w:val="00A67FCB"/>
    <w:rsid w:val="00A7042D"/>
    <w:rsid w:val="00A704E3"/>
    <w:rsid w:val="00A70B97"/>
    <w:rsid w:val="00A70D22"/>
    <w:rsid w:val="00A70F9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B8"/>
    <w:rsid w:val="00A747BE"/>
    <w:rsid w:val="00A74A08"/>
    <w:rsid w:val="00A75689"/>
    <w:rsid w:val="00A758E5"/>
    <w:rsid w:val="00A75A58"/>
    <w:rsid w:val="00A75D11"/>
    <w:rsid w:val="00A762EC"/>
    <w:rsid w:val="00A765C2"/>
    <w:rsid w:val="00A76C2A"/>
    <w:rsid w:val="00A7753F"/>
    <w:rsid w:val="00A803B5"/>
    <w:rsid w:val="00A80AC1"/>
    <w:rsid w:val="00A80B6B"/>
    <w:rsid w:val="00A80BFD"/>
    <w:rsid w:val="00A8226D"/>
    <w:rsid w:val="00A828D1"/>
    <w:rsid w:val="00A828EC"/>
    <w:rsid w:val="00A832D2"/>
    <w:rsid w:val="00A8342F"/>
    <w:rsid w:val="00A8365B"/>
    <w:rsid w:val="00A84193"/>
    <w:rsid w:val="00A847EE"/>
    <w:rsid w:val="00A84A00"/>
    <w:rsid w:val="00A85073"/>
    <w:rsid w:val="00A85229"/>
    <w:rsid w:val="00A85BC9"/>
    <w:rsid w:val="00A8634A"/>
    <w:rsid w:val="00A86543"/>
    <w:rsid w:val="00A866A2"/>
    <w:rsid w:val="00A867B6"/>
    <w:rsid w:val="00A867C2"/>
    <w:rsid w:val="00A869F4"/>
    <w:rsid w:val="00A871DC"/>
    <w:rsid w:val="00A87353"/>
    <w:rsid w:val="00A8774F"/>
    <w:rsid w:val="00A87EDA"/>
    <w:rsid w:val="00A900A7"/>
    <w:rsid w:val="00A900C2"/>
    <w:rsid w:val="00A902A1"/>
    <w:rsid w:val="00A90813"/>
    <w:rsid w:val="00A910C0"/>
    <w:rsid w:val="00A91A1C"/>
    <w:rsid w:val="00A91AE5"/>
    <w:rsid w:val="00A91B7B"/>
    <w:rsid w:val="00A91DC6"/>
    <w:rsid w:val="00A91ECB"/>
    <w:rsid w:val="00A935C4"/>
    <w:rsid w:val="00A93675"/>
    <w:rsid w:val="00A93C43"/>
    <w:rsid w:val="00A9444E"/>
    <w:rsid w:val="00A94E63"/>
    <w:rsid w:val="00A94EAE"/>
    <w:rsid w:val="00A952A7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401"/>
    <w:rsid w:val="00AA22B5"/>
    <w:rsid w:val="00AA2339"/>
    <w:rsid w:val="00AA26BA"/>
    <w:rsid w:val="00AA2788"/>
    <w:rsid w:val="00AA2DAA"/>
    <w:rsid w:val="00AA314E"/>
    <w:rsid w:val="00AA3716"/>
    <w:rsid w:val="00AA3890"/>
    <w:rsid w:val="00AA3F5F"/>
    <w:rsid w:val="00AA4A05"/>
    <w:rsid w:val="00AA4AF4"/>
    <w:rsid w:val="00AA5AF7"/>
    <w:rsid w:val="00AA6866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758"/>
    <w:rsid w:val="00AB5A31"/>
    <w:rsid w:val="00AB6368"/>
    <w:rsid w:val="00AB6450"/>
    <w:rsid w:val="00AB67A2"/>
    <w:rsid w:val="00AB6FFA"/>
    <w:rsid w:val="00AB7015"/>
    <w:rsid w:val="00AB70BB"/>
    <w:rsid w:val="00AB75A9"/>
    <w:rsid w:val="00AB768F"/>
    <w:rsid w:val="00AB76A4"/>
    <w:rsid w:val="00AB7B23"/>
    <w:rsid w:val="00AB7E00"/>
    <w:rsid w:val="00AC2648"/>
    <w:rsid w:val="00AC274A"/>
    <w:rsid w:val="00AC2806"/>
    <w:rsid w:val="00AC30D5"/>
    <w:rsid w:val="00AC38D7"/>
    <w:rsid w:val="00AC39B3"/>
    <w:rsid w:val="00AC4149"/>
    <w:rsid w:val="00AC41DA"/>
    <w:rsid w:val="00AC4FDC"/>
    <w:rsid w:val="00AC562D"/>
    <w:rsid w:val="00AC5694"/>
    <w:rsid w:val="00AC59DC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18E"/>
    <w:rsid w:val="00AD0391"/>
    <w:rsid w:val="00AD060E"/>
    <w:rsid w:val="00AD122C"/>
    <w:rsid w:val="00AD14FE"/>
    <w:rsid w:val="00AD1C90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7F5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080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29C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7B0"/>
    <w:rsid w:val="00B05AE2"/>
    <w:rsid w:val="00B0636E"/>
    <w:rsid w:val="00B0719E"/>
    <w:rsid w:val="00B072C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F6"/>
    <w:rsid w:val="00B120E0"/>
    <w:rsid w:val="00B12E4B"/>
    <w:rsid w:val="00B139B7"/>
    <w:rsid w:val="00B14130"/>
    <w:rsid w:val="00B155EA"/>
    <w:rsid w:val="00B15965"/>
    <w:rsid w:val="00B1618F"/>
    <w:rsid w:val="00B165A5"/>
    <w:rsid w:val="00B16C2B"/>
    <w:rsid w:val="00B20002"/>
    <w:rsid w:val="00B200C0"/>
    <w:rsid w:val="00B2024A"/>
    <w:rsid w:val="00B2042C"/>
    <w:rsid w:val="00B209A3"/>
    <w:rsid w:val="00B20A48"/>
    <w:rsid w:val="00B21163"/>
    <w:rsid w:val="00B21272"/>
    <w:rsid w:val="00B218F8"/>
    <w:rsid w:val="00B21A6F"/>
    <w:rsid w:val="00B21B39"/>
    <w:rsid w:val="00B221F8"/>
    <w:rsid w:val="00B223A6"/>
    <w:rsid w:val="00B22FA0"/>
    <w:rsid w:val="00B22FC2"/>
    <w:rsid w:val="00B23016"/>
    <w:rsid w:val="00B23184"/>
    <w:rsid w:val="00B23481"/>
    <w:rsid w:val="00B238CC"/>
    <w:rsid w:val="00B23E78"/>
    <w:rsid w:val="00B2552E"/>
    <w:rsid w:val="00B255A0"/>
    <w:rsid w:val="00B2575E"/>
    <w:rsid w:val="00B258BB"/>
    <w:rsid w:val="00B25BB1"/>
    <w:rsid w:val="00B26F14"/>
    <w:rsid w:val="00B26F88"/>
    <w:rsid w:val="00B27529"/>
    <w:rsid w:val="00B27B61"/>
    <w:rsid w:val="00B27D60"/>
    <w:rsid w:val="00B300C5"/>
    <w:rsid w:val="00B30A1F"/>
    <w:rsid w:val="00B30C7A"/>
    <w:rsid w:val="00B30FAF"/>
    <w:rsid w:val="00B31048"/>
    <w:rsid w:val="00B31B2E"/>
    <w:rsid w:val="00B32097"/>
    <w:rsid w:val="00B324DF"/>
    <w:rsid w:val="00B32CE0"/>
    <w:rsid w:val="00B33200"/>
    <w:rsid w:val="00B338C1"/>
    <w:rsid w:val="00B34735"/>
    <w:rsid w:val="00B34C9A"/>
    <w:rsid w:val="00B34EC0"/>
    <w:rsid w:val="00B35016"/>
    <w:rsid w:val="00B355DC"/>
    <w:rsid w:val="00B358B1"/>
    <w:rsid w:val="00B35EF7"/>
    <w:rsid w:val="00B363C4"/>
    <w:rsid w:val="00B363D7"/>
    <w:rsid w:val="00B3681D"/>
    <w:rsid w:val="00B36948"/>
    <w:rsid w:val="00B369E3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BE"/>
    <w:rsid w:val="00B446E2"/>
    <w:rsid w:val="00B44ACA"/>
    <w:rsid w:val="00B44CBC"/>
    <w:rsid w:val="00B45119"/>
    <w:rsid w:val="00B4625A"/>
    <w:rsid w:val="00B4698B"/>
    <w:rsid w:val="00B476DF"/>
    <w:rsid w:val="00B50F78"/>
    <w:rsid w:val="00B511BB"/>
    <w:rsid w:val="00B51559"/>
    <w:rsid w:val="00B5174C"/>
    <w:rsid w:val="00B5204F"/>
    <w:rsid w:val="00B52A97"/>
    <w:rsid w:val="00B52B08"/>
    <w:rsid w:val="00B5382E"/>
    <w:rsid w:val="00B5395D"/>
    <w:rsid w:val="00B53972"/>
    <w:rsid w:val="00B54056"/>
    <w:rsid w:val="00B543CD"/>
    <w:rsid w:val="00B547DA"/>
    <w:rsid w:val="00B54EA8"/>
    <w:rsid w:val="00B553D0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06E"/>
    <w:rsid w:val="00B60785"/>
    <w:rsid w:val="00B61695"/>
    <w:rsid w:val="00B62133"/>
    <w:rsid w:val="00B6218F"/>
    <w:rsid w:val="00B62318"/>
    <w:rsid w:val="00B62D50"/>
    <w:rsid w:val="00B630BB"/>
    <w:rsid w:val="00B63637"/>
    <w:rsid w:val="00B63945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9D8"/>
    <w:rsid w:val="00B71F6E"/>
    <w:rsid w:val="00B71FFF"/>
    <w:rsid w:val="00B7255B"/>
    <w:rsid w:val="00B72A4B"/>
    <w:rsid w:val="00B72AFD"/>
    <w:rsid w:val="00B72E7F"/>
    <w:rsid w:val="00B7340B"/>
    <w:rsid w:val="00B73AD6"/>
    <w:rsid w:val="00B74220"/>
    <w:rsid w:val="00B742FC"/>
    <w:rsid w:val="00B749A9"/>
    <w:rsid w:val="00B74F6B"/>
    <w:rsid w:val="00B74F72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975"/>
    <w:rsid w:val="00B81C0B"/>
    <w:rsid w:val="00B81C43"/>
    <w:rsid w:val="00B81EAB"/>
    <w:rsid w:val="00B81FBD"/>
    <w:rsid w:val="00B82E20"/>
    <w:rsid w:val="00B82FA6"/>
    <w:rsid w:val="00B8306A"/>
    <w:rsid w:val="00B83D47"/>
    <w:rsid w:val="00B84153"/>
    <w:rsid w:val="00B84228"/>
    <w:rsid w:val="00B842F9"/>
    <w:rsid w:val="00B844E1"/>
    <w:rsid w:val="00B8470A"/>
    <w:rsid w:val="00B847A1"/>
    <w:rsid w:val="00B84923"/>
    <w:rsid w:val="00B85229"/>
    <w:rsid w:val="00B85271"/>
    <w:rsid w:val="00B8564A"/>
    <w:rsid w:val="00B861B3"/>
    <w:rsid w:val="00B86276"/>
    <w:rsid w:val="00B90037"/>
    <w:rsid w:val="00B900EE"/>
    <w:rsid w:val="00B90289"/>
    <w:rsid w:val="00B906F7"/>
    <w:rsid w:val="00B90D67"/>
    <w:rsid w:val="00B90E93"/>
    <w:rsid w:val="00B91380"/>
    <w:rsid w:val="00B91DF6"/>
    <w:rsid w:val="00B92372"/>
    <w:rsid w:val="00B92571"/>
    <w:rsid w:val="00B93312"/>
    <w:rsid w:val="00B9339F"/>
    <w:rsid w:val="00B93C23"/>
    <w:rsid w:val="00B94271"/>
    <w:rsid w:val="00B9436C"/>
    <w:rsid w:val="00B94539"/>
    <w:rsid w:val="00B94773"/>
    <w:rsid w:val="00B948BE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95D"/>
    <w:rsid w:val="00BA1BEB"/>
    <w:rsid w:val="00BA222F"/>
    <w:rsid w:val="00BA2865"/>
    <w:rsid w:val="00BA28B0"/>
    <w:rsid w:val="00BA2932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5A9"/>
    <w:rsid w:val="00BA461A"/>
    <w:rsid w:val="00BA4BD0"/>
    <w:rsid w:val="00BA513A"/>
    <w:rsid w:val="00BA527B"/>
    <w:rsid w:val="00BA5455"/>
    <w:rsid w:val="00BA58FD"/>
    <w:rsid w:val="00BA5B6B"/>
    <w:rsid w:val="00BA5BAC"/>
    <w:rsid w:val="00BA6051"/>
    <w:rsid w:val="00BA6154"/>
    <w:rsid w:val="00BA6A55"/>
    <w:rsid w:val="00BA71EE"/>
    <w:rsid w:val="00BA71F2"/>
    <w:rsid w:val="00BA74B6"/>
    <w:rsid w:val="00BB020B"/>
    <w:rsid w:val="00BB081C"/>
    <w:rsid w:val="00BB0914"/>
    <w:rsid w:val="00BB0C7E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0F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551"/>
    <w:rsid w:val="00BD5D71"/>
    <w:rsid w:val="00BD70E5"/>
    <w:rsid w:val="00BD79F2"/>
    <w:rsid w:val="00BD7A7D"/>
    <w:rsid w:val="00BE00E0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0CE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9D1"/>
    <w:rsid w:val="00BF30F4"/>
    <w:rsid w:val="00BF3172"/>
    <w:rsid w:val="00BF339A"/>
    <w:rsid w:val="00BF37E3"/>
    <w:rsid w:val="00BF414B"/>
    <w:rsid w:val="00BF461C"/>
    <w:rsid w:val="00BF4921"/>
    <w:rsid w:val="00BF4A63"/>
    <w:rsid w:val="00BF53FC"/>
    <w:rsid w:val="00BF59EE"/>
    <w:rsid w:val="00BF5AC3"/>
    <w:rsid w:val="00BF5CAA"/>
    <w:rsid w:val="00BF66F6"/>
    <w:rsid w:val="00BF674B"/>
    <w:rsid w:val="00BF77BC"/>
    <w:rsid w:val="00C00B71"/>
    <w:rsid w:val="00C02866"/>
    <w:rsid w:val="00C02F35"/>
    <w:rsid w:val="00C03FF6"/>
    <w:rsid w:val="00C04186"/>
    <w:rsid w:val="00C0545D"/>
    <w:rsid w:val="00C061AD"/>
    <w:rsid w:val="00C06222"/>
    <w:rsid w:val="00C066CB"/>
    <w:rsid w:val="00C066DC"/>
    <w:rsid w:val="00C07433"/>
    <w:rsid w:val="00C078CE"/>
    <w:rsid w:val="00C07E40"/>
    <w:rsid w:val="00C10258"/>
    <w:rsid w:val="00C107B8"/>
    <w:rsid w:val="00C10D01"/>
    <w:rsid w:val="00C1154C"/>
    <w:rsid w:val="00C11929"/>
    <w:rsid w:val="00C123BD"/>
    <w:rsid w:val="00C12BB7"/>
    <w:rsid w:val="00C12D88"/>
    <w:rsid w:val="00C12EB3"/>
    <w:rsid w:val="00C1315F"/>
    <w:rsid w:val="00C140EA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8F2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593"/>
    <w:rsid w:val="00C232E9"/>
    <w:rsid w:val="00C23832"/>
    <w:rsid w:val="00C24CEE"/>
    <w:rsid w:val="00C259A4"/>
    <w:rsid w:val="00C25FBA"/>
    <w:rsid w:val="00C26BF3"/>
    <w:rsid w:val="00C26F4C"/>
    <w:rsid w:val="00C27205"/>
    <w:rsid w:val="00C2748C"/>
    <w:rsid w:val="00C27F2B"/>
    <w:rsid w:val="00C31109"/>
    <w:rsid w:val="00C31186"/>
    <w:rsid w:val="00C3140D"/>
    <w:rsid w:val="00C31CEF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7E4"/>
    <w:rsid w:val="00C348A1"/>
    <w:rsid w:val="00C348FD"/>
    <w:rsid w:val="00C34A54"/>
    <w:rsid w:val="00C34CEA"/>
    <w:rsid w:val="00C354D1"/>
    <w:rsid w:val="00C36048"/>
    <w:rsid w:val="00C361CE"/>
    <w:rsid w:val="00C364AF"/>
    <w:rsid w:val="00C3706E"/>
    <w:rsid w:val="00C37572"/>
    <w:rsid w:val="00C37E16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301"/>
    <w:rsid w:val="00C524F0"/>
    <w:rsid w:val="00C52BAA"/>
    <w:rsid w:val="00C53DB0"/>
    <w:rsid w:val="00C53E49"/>
    <w:rsid w:val="00C548DF"/>
    <w:rsid w:val="00C54B77"/>
    <w:rsid w:val="00C54F61"/>
    <w:rsid w:val="00C550D4"/>
    <w:rsid w:val="00C55238"/>
    <w:rsid w:val="00C559E3"/>
    <w:rsid w:val="00C55D51"/>
    <w:rsid w:val="00C56198"/>
    <w:rsid w:val="00C562C7"/>
    <w:rsid w:val="00C5638F"/>
    <w:rsid w:val="00C568D7"/>
    <w:rsid w:val="00C569D4"/>
    <w:rsid w:val="00C56D79"/>
    <w:rsid w:val="00C56E07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FEC"/>
    <w:rsid w:val="00C63110"/>
    <w:rsid w:val="00C6489D"/>
    <w:rsid w:val="00C64A5F"/>
    <w:rsid w:val="00C64E8B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F5A"/>
    <w:rsid w:val="00C71109"/>
    <w:rsid w:val="00C7126E"/>
    <w:rsid w:val="00C717AC"/>
    <w:rsid w:val="00C720FC"/>
    <w:rsid w:val="00C72C5A"/>
    <w:rsid w:val="00C72E0F"/>
    <w:rsid w:val="00C73420"/>
    <w:rsid w:val="00C7414F"/>
    <w:rsid w:val="00C74BFF"/>
    <w:rsid w:val="00C75386"/>
    <w:rsid w:val="00C75F99"/>
    <w:rsid w:val="00C761D7"/>
    <w:rsid w:val="00C76256"/>
    <w:rsid w:val="00C76772"/>
    <w:rsid w:val="00C76F7A"/>
    <w:rsid w:val="00C77155"/>
    <w:rsid w:val="00C77544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BE9"/>
    <w:rsid w:val="00C82393"/>
    <w:rsid w:val="00C8296E"/>
    <w:rsid w:val="00C82F79"/>
    <w:rsid w:val="00C84194"/>
    <w:rsid w:val="00C84683"/>
    <w:rsid w:val="00C84912"/>
    <w:rsid w:val="00C84CA6"/>
    <w:rsid w:val="00C84D96"/>
    <w:rsid w:val="00C858D0"/>
    <w:rsid w:val="00C87256"/>
    <w:rsid w:val="00C874F2"/>
    <w:rsid w:val="00C87584"/>
    <w:rsid w:val="00C87991"/>
    <w:rsid w:val="00C90254"/>
    <w:rsid w:val="00C902DA"/>
    <w:rsid w:val="00C90531"/>
    <w:rsid w:val="00C90BD6"/>
    <w:rsid w:val="00C912D3"/>
    <w:rsid w:val="00C921C6"/>
    <w:rsid w:val="00C931F7"/>
    <w:rsid w:val="00C936C6"/>
    <w:rsid w:val="00C93EEE"/>
    <w:rsid w:val="00C940C2"/>
    <w:rsid w:val="00C9410B"/>
    <w:rsid w:val="00C9471B"/>
    <w:rsid w:val="00C9497A"/>
    <w:rsid w:val="00C94DD2"/>
    <w:rsid w:val="00C94E99"/>
    <w:rsid w:val="00C95331"/>
    <w:rsid w:val="00C957BE"/>
    <w:rsid w:val="00C95985"/>
    <w:rsid w:val="00C95C7B"/>
    <w:rsid w:val="00C9630F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B96"/>
    <w:rsid w:val="00CA0CA3"/>
    <w:rsid w:val="00CA1A9E"/>
    <w:rsid w:val="00CA1F65"/>
    <w:rsid w:val="00CA20A6"/>
    <w:rsid w:val="00CA26A2"/>
    <w:rsid w:val="00CA2F34"/>
    <w:rsid w:val="00CA2F77"/>
    <w:rsid w:val="00CA3018"/>
    <w:rsid w:val="00CA405E"/>
    <w:rsid w:val="00CA475A"/>
    <w:rsid w:val="00CA554D"/>
    <w:rsid w:val="00CA5A8A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D12"/>
    <w:rsid w:val="00CB3239"/>
    <w:rsid w:val="00CB3968"/>
    <w:rsid w:val="00CB3C53"/>
    <w:rsid w:val="00CB41DE"/>
    <w:rsid w:val="00CB4471"/>
    <w:rsid w:val="00CB46DD"/>
    <w:rsid w:val="00CB4889"/>
    <w:rsid w:val="00CB4F93"/>
    <w:rsid w:val="00CB56E3"/>
    <w:rsid w:val="00CB57EA"/>
    <w:rsid w:val="00CB58FD"/>
    <w:rsid w:val="00CB5CEF"/>
    <w:rsid w:val="00CB611A"/>
    <w:rsid w:val="00CB6246"/>
    <w:rsid w:val="00CB6462"/>
    <w:rsid w:val="00CB6DDE"/>
    <w:rsid w:val="00CB73D9"/>
    <w:rsid w:val="00CB78FC"/>
    <w:rsid w:val="00CB7C03"/>
    <w:rsid w:val="00CB7C32"/>
    <w:rsid w:val="00CC09D2"/>
    <w:rsid w:val="00CC0C1D"/>
    <w:rsid w:val="00CC1A14"/>
    <w:rsid w:val="00CC1D30"/>
    <w:rsid w:val="00CC1D99"/>
    <w:rsid w:val="00CC1F5A"/>
    <w:rsid w:val="00CC2632"/>
    <w:rsid w:val="00CC2663"/>
    <w:rsid w:val="00CC2C67"/>
    <w:rsid w:val="00CC3851"/>
    <w:rsid w:val="00CC3BC7"/>
    <w:rsid w:val="00CC3F0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293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A72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2FE"/>
    <w:rsid w:val="00CF3301"/>
    <w:rsid w:val="00CF3843"/>
    <w:rsid w:val="00CF449C"/>
    <w:rsid w:val="00CF49D4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3DFF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41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0ED"/>
    <w:rsid w:val="00D172F0"/>
    <w:rsid w:val="00D1757E"/>
    <w:rsid w:val="00D17A1C"/>
    <w:rsid w:val="00D17D24"/>
    <w:rsid w:val="00D207E5"/>
    <w:rsid w:val="00D207FB"/>
    <w:rsid w:val="00D20E06"/>
    <w:rsid w:val="00D20F8D"/>
    <w:rsid w:val="00D21191"/>
    <w:rsid w:val="00D21DC9"/>
    <w:rsid w:val="00D21E4E"/>
    <w:rsid w:val="00D224B9"/>
    <w:rsid w:val="00D224F6"/>
    <w:rsid w:val="00D2254B"/>
    <w:rsid w:val="00D23904"/>
    <w:rsid w:val="00D24DC7"/>
    <w:rsid w:val="00D25015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E6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C63"/>
    <w:rsid w:val="00D34DAE"/>
    <w:rsid w:val="00D359C4"/>
    <w:rsid w:val="00D3600C"/>
    <w:rsid w:val="00D364D7"/>
    <w:rsid w:val="00D36DB2"/>
    <w:rsid w:val="00D374EC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365"/>
    <w:rsid w:val="00D44511"/>
    <w:rsid w:val="00D44932"/>
    <w:rsid w:val="00D44A35"/>
    <w:rsid w:val="00D4526E"/>
    <w:rsid w:val="00D453DF"/>
    <w:rsid w:val="00D454A7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39ED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C84"/>
    <w:rsid w:val="00D6107A"/>
    <w:rsid w:val="00D61331"/>
    <w:rsid w:val="00D618E6"/>
    <w:rsid w:val="00D61AB4"/>
    <w:rsid w:val="00D61ACA"/>
    <w:rsid w:val="00D62759"/>
    <w:rsid w:val="00D62AC3"/>
    <w:rsid w:val="00D62E86"/>
    <w:rsid w:val="00D635CF"/>
    <w:rsid w:val="00D638B2"/>
    <w:rsid w:val="00D63E51"/>
    <w:rsid w:val="00D646EF"/>
    <w:rsid w:val="00D64A37"/>
    <w:rsid w:val="00D65B79"/>
    <w:rsid w:val="00D66481"/>
    <w:rsid w:val="00D66B2D"/>
    <w:rsid w:val="00D674CA"/>
    <w:rsid w:val="00D67DC0"/>
    <w:rsid w:val="00D70049"/>
    <w:rsid w:val="00D705A9"/>
    <w:rsid w:val="00D70E60"/>
    <w:rsid w:val="00D70F3B"/>
    <w:rsid w:val="00D71FCC"/>
    <w:rsid w:val="00D7279B"/>
    <w:rsid w:val="00D72C46"/>
    <w:rsid w:val="00D73C86"/>
    <w:rsid w:val="00D74016"/>
    <w:rsid w:val="00D75F22"/>
    <w:rsid w:val="00D77630"/>
    <w:rsid w:val="00D77AC6"/>
    <w:rsid w:val="00D80569"/>
    <w:rsid w:val="00D80740"/>
    <w:rsid w:val="00D80CD1"/>
    <w:rsid w:val="00D80F86"/>
    <w:rsid w:val="00D814E3"/>
    <w:rsid w:val="00D817A0"/>
    <w:rsid w:val="00D82495"/>
    <w:rsid w:val="00D82ADB"/>
    <w:rsid w:val="00D82B76"/>
    <w:rsid w:val="00D82C70"/>
    <w:rsid w:val="00D82DE0"/>
    <w:rsid w:val="00D83026"/>
    <w:rsid w:val="00D83228"/>
    <w:rsid w:val="00D83B4A"/>
    <w:rsid w:val="00D83C37"/>
    <w:rsid w:val="00D84147"/>
    <w:rsid w:val="00D848AB"/>
    <w:rsid w:val="00D84976"/>
    <w:rsid w:val="00D84F9C"/>
    <w:rsid w:val="00D84FAC"/>
    <w:rsid w:val="00D851D5"/>
    <w:rsid w:val="00D85347"/>
    <w:rsid w:val="00D85B0F"/>
    <w:rsid w:val="00D86204"/>
    <w:rsid w:val="00D865E8"/>
    <w:rsid w:val="00D87D1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4F80"/>
    <w:rsid w:val="00D95BA9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73"/>
    <w:rsid w:val="00DA0836"/>
    <w:rsid w:val="00DA0838"/>
    <w:rsid w:val="00DA0CCF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6B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721"/>
    <w:rsid w:val="00DB0D2F"/>
    <w:rsid w:val="00DB0D33"/>
    <w:rsid w:val="00DB0E46"/>
    <w:rsid w:val="00DB241E"/>
    <w:rsid w:val="00DB2F2E"/>
    <w:rsid w:val="00DB2F40"/>
    <w:rsid w:val="00DB32FF"/>
    <w:rsid w:val="00DB36EB"/>
    <w:rsid w:val="00DB3BEA"/>
    <w:rsid w:val="00DB3F7E"/>
    <w:rsid w:val="00DB3FC0"/>
    <w:rsid w:val="00DB45FE"/>
    <w:rsid w:val="00DB52D0"/>
    <w:rsid w:val="00DB56CA"/>
    <w:rsid w:val="00DB6AD7"/>
    <w:rsid w:val="00DB6AFA"/>
    <w:rsid w:val="00DB7211"/>
    <w:rsid w:val="00DB7361"/>
    <w:rsid w:val="00DB78C9"/>
    <w:rsid w:val="00DB7DBF"/>
    <w:rsid w:val="00DB7DE8"/>
    <w:rsid w:val="00DC0063"/>
    <w:rsid w:val="00DC1056"/>
    <w:rsid w:val="00DC21DC"/>
    <w:rsid w:val="00DC23DA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2A4"/>
    <w:rsid w:val="00DC598F"/>
    <w:rsid w:val="00DC59DF"/>
    <w:rsid w:val="00DC5CAB"/>
    <w:rsid w:val="00DC6932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1D9C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7B"/>
    <w:rsid w:val="00DD45CF"/>
    <w:rsid w:val="00DD4CFE"/>
    <w:rsid w:val="00DD4E58"/>
    <w:rsid w:val="00DD52E2"/>
    <w:rsid w:val="00DD5401"/>
    <w:rsid w:val="00DD5426"/>
    <w:rsid w:val="00DD54D2"/>
    <w:rsid w:val="00DD59B7"/>
    <w:rsid w:val="00DD60E7"/>
    <w:rsid w:val="00DD7000"/>
    <w:rsid w:val="00DD71D3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2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5FC"/>
    <w:rsid w:val="00DE4741"/>
    <w:rsid w:val="00DE4C6C"/>
    <w:rsid w:val="00DE4EA6"/>
    <w:rsid w:val="00DE5559"/>
    <w:rsid w:val="00DE5C84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F11"/>
    <w:rsid w:val="00DF1031"/>
    <w:rsid w:val="00DF16C1"/>
    <w:rsid w:val="00DF29C3"/>
    <w:rsid w:val="00DF3302"/>
    <w:rsid w:val="00DF333D"/>
    <w:rsid w:val="00DF345A"/>
    <w:rsid w:val="00DF3506"/>
    <w:rsid w:val="00DF3C38"/>
    <w:rsid w:val="00DF3C86"/>
    <w:rsid w:val="00DF42A2"/>
    <w:rsid w:val="00DF48B1"/>
    <w:rsid w:val="00DF496D"/>
    <w:rsid w:val="00DF4981"/>
    <w:rsid w:val="00DF4CD8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8E7"/>
    <w:rsid w:val="00E01D0F"/>
    <w:rsid w:val="00E01DF8"/>
    <w:rsid w:val="00E028AE"/>
    <w:rsid w:val="00E02A57"/>
    <w:rsid w:val="00E0335E"/>
    <w:rsid w:val="00E0337C"/>
    <w:rsid w:val="00E037B1"/>
    <w:rsid w:val="00E04125"/>
    <w:rsid w:val="00E04210"/>
    <w:rsid w:val="00E06AA0"/>
    <w:rsid w:val="00E06E69"/>
    <w:rsid w:val="00E0757D"/>
    <w:rsid w:val="00E075BC"/>
    <w:rsid w:val="00E0767F"/>
    <w:rsid w:val="00E0790D"/>
    <w:rsid w:val="00E0792F"/>
    <w:rsid w:val="00E101BB"/>
    <w:rsid w:val="00E106E8"/>
    <w:rsid w:val="00E1090B"/>
    <w:rsid w:val="00E11D73"/>
    <w:rsid w:val="00E12A0E"/>
    <w:rsid w:val="00E135CF"/>
    <w:rsid w:val="00E151E2"/>
    <w:rsid w:val="00E1585B"/>
    <w:rsid w:val="00E15F71"/>
    <w:rsid w:val="00E1605F"/>
    <w:rsid w:val="00E16529"/>
    <w:rsid w:val="00E167E2"/>
    <w:rsid w:val="00E16DFE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EED"/>
    <w:rsid w:val="00E26014"/>
    <w:rsid w:val="00E26CB0"/>
    <w:rsid w:val="00E26D17"/>
    <w:rsid w:val="00E273C8"/>
    <w:rsid w:val="00E27B64"/>
    <w:rsid w:val="00E27E7E"/>
    <w:rsid w:val="00E27F6C"/>
    <w:rsid w:val="00E305B9"/>
    <w:rsid w:val="00E3412D"/>
    <w:rsid w:val="00E348D9"/>
    <w:rsid w:val="00E34A25"/>
    <w:rsid w:val="00E352CE"/>
    <w:rsid w:val="00E35949"/>
    <w:rsid w:val="00E35D8F"/>
    <w:rsid w:val="00E35EC2"/>
    <w:rsid w:val="00E36562"/>
    <w:rsid w:val="00E369AB"/>
    <w:rsid w:val="00E37653"/>
    <w:rsid w:val="00E378A1"/>
    <w:rsid w:val="00E37BFB"/>
    <w:rsid w:val="00E41291"/>
    <w:rsid w:val="00E413A0"/>
    <w:rsid w:val="00E41454"/>
    <w:rsid w:val="00E4182E"/>
    <w:rsid w:val="00E41B39"/>
    <w:rsid w:val="00E4210C"/>
    <w:rsid w:val="00E421D4"/>
    <w:rsid w:val="00E4229E"/>
    <w:rsid w:val="00E42D3C"/>
    <w:rsid w:val="00E42DF2"/>
    <w:rsid w:val="00E43916"/>
    <w:rsid w:val="00E43AAA"/>
    <w:rsid w:val="00E43CD5"/>
    <w:rsid w:val="00E448E8"/>
    <w:rsid w:val="00E4581A"/>
    <w:rsid w:val="00E45C92"/>
    <w:rsid w:val="00E460FE"/>
    <w:rsid w:val="00E46774"/>
    <w:rsid w:val="00E473A4"/>
    <w:rsid w:val="00E5011B"/>
    <w:rsid w:val="00E510DC"/>
    <w:rsid w:val="00E51668"/>
    <w:rsid w:val="00E51B3E"/>
    <w:rsid w:val="00E51DF2"/>
    <w:rsid w:val="00E51E91"/>
    <w:rsid w:val="00E51F5A"/>
    <w:rsid w:val="00E52249"/>
    <w:rsid w:val="00E53371"/>
    <w:rsid w:val="00E5488E"/>
    <w:rsid w:val="00E553B2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85"/>
    <w:rsid w:val="00E621A3"/>
    <w:rsid w:val="00E6229D"/>
    <w:rsid w:val="00E627A3"/>
    <w:rsid w:val="00E637BA"/>
    <w:rsid w:val="00E63FE6"/>
    <w:rsid w:val="00E64A29"/>
    <w:rsid w:val="00E65460"/>
    <w:rsid w:val="00E654CB"/>
    <w:rsid w:val="00E655A6"/>
    <w:rsid w:val="00E66064"/>
    <w:rsid w:val="00E663B2"/>
    <w:rsid w:val="00E66A31"/>
    <w:rsid w:val="00E66F3A"/>
    <w:rsid w:val="00E67257"/>
    <w:rsid w:val="00E67280"/>
    <w:rsid w:val="00E67287"/>
    <w:rsid w:val="00E67B7E"/>
    <w:rsid w:val="00E67C30"/>
    <w:rsid w:val="00E7093B"/>
    <w:rsid w:val="00E7129F"/>
    <w:rsid w:val="00E71327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1E"/>
    <w:rsid w:val="00E76513"/>
    <w:rsid w:val="00E7681C"/>
    <w:rsid w:val="00E76CF1"/>
    <w:rsid w:val="00E7753F"/>
    <w:rsid w:val="00E77948"/>
    <w:rsid w:val="00E77EB6"/>
    <w:rsid w:val="00E8008F"/>
    <w:rsid w:val="00E800F0"/>
    <w:rsid w:val="00E80389"/>
    <w:rsid w:val="00E80451"/>
    <w:rsid w:val="00E806B6"/>
    <w:rsid w:val="00E8123A"/>
    <w:rsid w:val="00E8206C"/>
    <w:rsid w:val="00E82336"/>
    <w:rsid w:val="00E82531"/>
    <w:rsid w:val="00E825DA"/>
    <w:rsid w:val="00E82826"/>
    <w:rsid w:val="00E82B86"/>
    <w:rsid w:val="00E82CCD"/>
    <w:rsid w:val="00E82F76"/>
    <w:rsid w:val="00E8418F"/>
    <w:rsid w:val="00E84322"/>
    <w:rsid w:val="00E847F6"/>
    <w:rsid w:val="00E84935"/>
    <w:rsid w:val="00E84B3E"/>
    <w:rsid w:val="00E85EBB"/>
    <w:rsid w:val="00E8627E"/>
    <w:rsid w:val="00E86D81"/>
    <w:rsid w:val="00E86DD3"/>
    <w:rsid w:val="00E86DEE"/>
    <w:rsid w:val="00E86E79"/>
    <w:rsid w:val="00E878F6"/>
    <w:rsid w:val="00E9051C"/>
    <w:rsid w:val="00E90FF6"/>
    <w:rsid w:val="00E91034"/>
    <w:rsid w:val="00E9139B"/>
    <w:rsid w:val="00E91ACC"/>
    <w:rsid w:val="00E9266C"/>
    <w:rsid w:val="00E929DA"/>
    <w:rsid w:val="00E92A57"/>
    <w:rsid w:val="00E92E1A"/>
    <w:rsid w:val="00E93762"/>
    <w:rsid w:val="00E944C8"/>
    <w:rsid w:val="00E944D6"/>
    <w:rsid w:val="00E9531C"/>
    <w:rsid w:val="00E95984"/>
    <w:rsid w:val="00E95BA6"/>
    <w:rsid w:val="00E9653B"/>
    <w:rsid w:val="00E967E1"/>
    <w:rsid w:val="00E97303"/>
    <w:rsid w:val="00E97454"/>
    <w:rsid w:val="00E97896"/>
    <w:rsid w:val="00E97D59"/>
    <w:rsid w:val="00EA0908"/>
    <w:rsid w:val="00EA0972"/>
    <w:rsid w:val="00EA0DCC"/>
    <w:rsid w:val="00EA168E"/>
    <w:rsid w:val="00EA1B97"/>
    <w:rsid w:val="00EA1DCF"/>
    <w:rsid w:val="00EA2744"/>
    <w:rsid w:val="00EA3CC0"/>
    <w:rsid w:val="00EA4522"/>
    <w:rsid w:val="00EA463E"/>
    <w:rsid w:val="00EA4D93"/>
    <w:rsid w:val="00EA51B3"/>
    <w:rsid w:val="00EA54A0"/>
    <w:rsid w:val="00EA5EE8"/>
    <w:rsid w:val="00EA62BD"/>
    <w:rsid w:val="00EA7532"/>
    <w:rsid w:val="00EA7758"/>
    <w:rsid w:val="00EB0072"/>
    <w:rsid w:val="00EB02C2"/>
    <w:rsid w:val="00EB06DB"/>
    <w:rsid w:val="00EB0940"/>
    <w:rsid w:val="00EB15B5"/>
    <w:rsid w:val="00EB15C4"/>
    <w:rsid w:val="00EB16D8"/>
    <w:rsid w:val="00EB1742"/>
    <w:rsid w:val="00EB24A5"/>
    <w:rsid w:val="00EB2B2F"/>
    <w:rsid w:val="00EB38D3"/>
    <w:rsid w:val="00EB3951"/>
    <w:rsid w:val="00EB3981"/>
    <w:rsid w:val="00EB3E1E"/>
    <w:rsid w:val="00EB4539"/>
    <w:rsid w:val="00EB46A1"/>
    <w:rsid w:val="00EB4A33"/>
    <w:rsid w:val="00EB4E97"/>
    <w:rsid w:val="00EB5680"/>
    <w:rsid w:val="00EB56F8"/>
    <w:rsid w:val="00EB5BEE"/>
    <w:rsid w:val="00EB5C13"/>
    <w:rsid w:val="00EB5D85"/>
    <w:rsid w:val="00EB5EBE"/>
    <w:rsid w:val="00EB656A"/>
    <w:rsid w:val="00EB6BBB"/>
    <w:rsid w:val="00EB7248"/>
    <w:rsid w:val="00EB7514"/>
    <w:rsid w:val="00EB76A1"/>
    <w:rsid w:val="00EC054D"/>
    <w:rsid w:val="00EC0D45"/>
    <w:rsid w:val="00EC0FA2"/>
    <w:rsid w:val="00EC1293"/>
    <w:rsid w:val="00EC1412"/>
    <w:rsid w:val="00EC19D6"/>
    <w:rsid w:val="00EC1ECA"/>
    <w:rsid w:val="00EC1FD8"/>
    <w:rsid w:val="00EC205E"/>
    <w:rsid w:val="00EC2249"/>
    <w:rsid w:val="00EC2519"/>
    <w:rsid w:val="00EC27F7"/>
    <w:rsid w:val="00EC2A3F"/>
    <w:rsid w:val="00EC2B39"/>
    <w:rsid w:val="00EC30D0"/>
    <w:rsid w:val="00EC449C"/>
    <w:rsid w:val="00EC45B0"/>
    <w:rsid w:val="00EC4851"/>
    <w:rsid w:val="00EC5C79"/>
    <w:rsid w:val="00EC5D80"/>
    <w:rsid w:val="00EC66A3"/>
    <w:rsid w:val="00EC6EC7"/>
    <w:rsid w:val="00EC75ED"/>
    <w:rsid w:val="00EC78B8"/>
    <w:rsid w:val="00EC7E86"/>
    <w:rsid w:val="00ED0107"/>
    <w:rsid w:val="00ED025C"/>
    <w:rsid w:val="00ED0A37"/>
    <w:rsid w:val="00ED0B12"/>
    <w:rsid w:val="00ED1096"/>
    <w:rsid w:val="00ED157F"/>
    <w:rsid w:val="00ED213A"/>
    <w:rsid w:val="00ED3173"/>
    <w:rsid w:val="00ED3496"/>
    <w:rsid w:val="00ED395F"/>
    <w:rsid w:val="00ED39CD"/>
    <w:rsid w:val="00ED576B"/>
    <w:rsid w:val="00ED5DB1"/>
    <w:rsid w:val="00ED70E1"/>
    <w:rsid w:val="00ED738A"/>
    <w:rsid w:val="00ED7556"/>
    <w:rsid w:val="00ED77A6"/>
    <w:rsid w:val="00ED791A"/>
    <w:rsid w:val="00EE0FA0"/>
    <w:rsid w:val="00EE1096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94"/>
    <w:rsid w:val="00EE3B8A"/>
    <w:rsid w:val="00EE3C2E"/>
    <w:rsid w:val="00EE4018"/>
    <w:rsid w:val="00EE4B00"/>
    <w:rsid w:val="00EE4CB5"/>
    <w:rsid w:val="00EE5434"/>
    <w:rsid w:val="00EE57E6"/>
    <w:rsid w:val="00EE5AC1"/>
    <w:rsid w:val="00EE5DDF"/>
    <w:rsid w:val="00EE64C0"/>
    <w:rsid w:val="00EE69A0"/>
    <w:rsid w:val="00EE7184"/>
    <w:rsid w:val="00EE71DC"/>
    <w:rsid w:val="00EE7D7C"/>
    <w:rsid w:val="00EF00D8"/>
    <w:rsid w:val="00EF01F9"/>
    <w:rsid w:val="00EF0FF9"/>
    <w:rsid w:val="00EF108C"/>
    <w:rsid w:val="00EF10A7"/>
    <w:rsid w:val="00EF1B38"/>
    <w:rsid w:val="00EF265A"/>
    <w:rsid w:val="00EF37C4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BCC"/>
    <w:rsid w:val="00EF7C8F"/>
    <w:rsid w:val="00F0018B"/>
    <w:rsid w:val="00F00305"/>
    <w:rsid w:val="00F00392"/>
    <w:rsid w:val="00F00B0E"/>
    <w:rsid w:val="00F01569"/>
    <w:rsid w:val="00F02242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8F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9C7"/>
    <w:rsid w:val="00F150C9"/>
    <w:rsid w:val="00F165A0"/>
    <w:rsid w:val="00F16902"/>
    <w:rsid w:val="00F16E7C"/>
    <w:rsid w:val="00F16F42"/>
    <w:rsid w:val="00F1790F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BD0"/>
    <w:rsid w:val="00F23E1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260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45B"/>
    <w:rsid w:val="00F375E0"/>
    <w:rsid w:val="00F402A2"/>
    <w:rsid w:val="00F4048A"/>
    <w:rsid w:val="00F40C1C"/>
    <w:rsid w:val="00F40E71"/>
    <w:rsid w:val="00F41534"/>
    <w:rsid w:val="00F41570"/>
    <w:rsid w:val="00F41820"/>
    <w:rsid w:val="00F41974"/>
    <w:rsid w:val="00F4215C"/>
    <w:rsid w:val="00F42242"/>
    <w:rsid w:val="00F42B13"/>
    <w:rsid w:val="00F42C6E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B87"/>
    <w:rsid w:val="00F50151"/>
    <w:rsid w:val="00F5092D"/>
    <w:rsid w:val="00F50972"/>
    <w:rsid w:val="00F511DF"/>
    <w:rsid w:val="00F51CB2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723"/>
    <w:rsid w:val="00F56229"/>
    <w:rsid w:val="00F567F7"/>
    <w:rsid w:val="00F56C84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38D"/>
    <w:rsid w:val="00F71BD1"/>
    <w:rsid w:val="00F71F55"/>
    <w:rsid w:val="00F71FDB"/>
    <w:rsid w:val="00F72295"/>
    <w:rsid w:val="00F72A22"/>
    <w:rsid w:val="00F72B60"/>
    <w:rsid w:val="00F72E1B"/>
    <w:rsid w:val="00F734EB"/>
    <w:rsid w:val="00F73E43"/>
    <w:rsid w:val="00F73F3C"/>
    <w:rsid w:val="00F73F7F"/>
    <w:rsid w:val="00F7519E"/>
    <w:rsid w:val="00F75352"/>
    <w:rsid w:val="00F75BA3"/>
    <w:rsid w:val="00F763C4"/>
    <w:rsid w:val="00F76772"/>
    <w:rsid w:val="00F767C6"/>
    <w:rsid w:val="00F7690C"/>
    <w:rsid w:val="00F76C12"/>
    <w:rsid w:val="00F77059"/>
    <w:rsid w:val="00F80105"/>
    <w:rsid w:val="00F80233"/>
    <w:rsid w:val="00F806B6"/>
    <w:rsid w:val="00F80D7B"/>
    <w:rsid w:val="00F815CD"/>
    <w:rsid w:val="00F816F4"/>
    <w:rsid w:val="00F817AA"/>
    <w:rsid w:val="00F81897"/>
    <w:rsid w:val="00F81B25"/>
    <w:rsid w:val="00F81D10"/>
    <w:rsid w:val="00F82055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CD6"/>
    <w:rsid w:val="00F875BF"/>
    <w:rsid w:val="00F87767"/>
    <w:rsid w:val="00F87865"/>
    <w:rsid w:val="00F879FA"/>
    <w:rsid w:val="00F87AE4"/>
    <w:rsid w:val="00F87D9C"/>
    <w:rsid w:val="00F90975"/>
    <w:rsid w:val="00F90993"/>
    <w:rsid w:val="00F90B4D"/>
    <w:rsid w:val="00F90CCD"/>
    <w:rsid w:val="00F91120"/>
    <w:rsid w:val="00F93203"/>
    <w:rsid w:val="00F93889"/>
    <w:rsid w:val="00F93BA6"/>
    <w:rsid w:val="00F943D5"/>
    <w:rsid w:val="00F94D71"/>
    <w:rsid w:val="00F952D9"/>
    <w:rsid w:val="00F9580B"/>
    <w:rsid w:val="00F95DF4"/>
    <w:rsid w:val="00F97C73"/>
    <w:rsid w:val="00FA06C5"/>
    <w:rsid w:val="00FA0F3A"/>
    <w:rsid w:val="00FA141E"/>
    <w:rsid w:val="00FA1B58"/>
    <w:rsid w:val="00FA1EDD"/>
    <w:rsid w:val="00FA216A"/>
    <w:rsid w:val="00FA25C3"/>
    <w:rsid w:val="00FA273F"/>
    <w:rsid w:val="00FA2903"/>
    <w:rsid w:val="00FA33EF"/>
    <w:rsid w:val="00FA355D"/>
    <w:rsid w:val="00FA4D50"/>
    <w:rsid w:val="00FA4F46"/>
    <w:rsid w:val="00FA5FD7"/>
    <w:rsid w:val="00FA6A49"/>
    <w:rsid w:val="00FA6C8A"/>
    <w:rsid w:val="00FA751E"/>
    <w:rsid w:val="00FB014E"/>
    <w:rsid w:val="00FB05E2"/>
    <w:rsid w:val="00FB0E70"/>
    <w:rsid w:val="00FB16A9"/>
    <w:rsid w:val="00FB1A42"/>
    <w:rsid w:val="00FB1E86"/>
    <w:rsid w:val="00FB2F61"/>
    <w:rsid w:val="00FB310E"/>
    <w:rsid w:val="00FB335A"/>
    <w:rsid w:val="00FB33B3"/>
    <w:rsid w:val="00FB3ADA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4D3"/>
    <w:rsid w:val="00FB6B44"/>
    <w:rsid w:val="00FB6FDC"/>
    <w:rsid w:val="00FB70D0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637"/>
    <w:rsid w:val="00FC3B5E"/>
    <w:rsid w:val="00FC3D8A"/>
    <w:rsid w:val="00FC3FA8"/>
    <w:rsid w:val="00FC58A2"/>
    <w:rsid w:val="00FC5FCA"/>
    <w:rsid w:val="00FC635C"/>
    <w:rsid w:val="00FC67CF"/>
    <w:rsid w:val="00FC6A31"/>
    <w:rsid w:val="00FC7149"/>
    <w:rsid w:val="00FC743B"/>
    <w:rsid w:val="00FC7455"/>
    <w:rsid w:val="00FD0963"/>
    <w:rsid w:val="00FD12AE"/>
    <w:rsid w:val="00FD1B32"/>
    <w:rsid w:val="00FD31E6"/>
    <w:rsid w:val="00FD3690"/>
    <w:rsid w:val="00FD378C"/>
    <w:rsid w:val="00FD46A5"/>
    <w:rsid w:val="00FD46C1"/>
    <w:rsid w:val="00FD4C5B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2FF2"/>
    <w:rsid w:val="00FE3B0A"/>
    <w:rsid w:val="00FE3B73"/>
    <w:rsid w:val="00FE3D68"/>
    <w:rsid w:val="00FE4084"/>
    <w:rsid w:val="00FE4804"/>
    <w:rsid w:val="00FE50AF"/>
    <w:rsid w:val="00FE5721"/>
    <w:rsid w:val="00FE6A91"/>
    <w:rsid w:val="00FE6CF7"/>
    <w:rsid w:val="00FE7501"/>
    <w:rsid w:val="00FE7593"/>
    <w:rsid w:val="00FE7907"/>
    <w:rsid w:val="00FE7BC6"/>
    <w:rsid w:val="00FF079C"/>
    <w:rsid w:val="00FF170B"/>
    <w:rsid w:val="00FF1799"/>
    <w:rsid w:val="00FF1846"/>
    <w:rsid w:val="00FF1B88"/>
    <w:rsid w:val="00FF1D74"/>
    <w:rsid w:val="00FF21FE"/>
    <w:rsid w:val="00FF297C"/>
    <w:rsid w:val="00FF2F0B"/>
    <w:rsid w:val="00FF3D84"/>
    <w:rsid w:val="00FF3FC5"/>
    <w:rsid w:val="00FF42BA"/>
    <w:rsid w:val="00FF4502"/>
    <w:rsid w:val="00FF52C9"/>
    <w:rsid w:val="00FF5380"/>
    <w:rsid w:val="00FF53B7"/>
    <w:rsid w:val="00FF55E7"/>
    <w:rsid w:val="00FF57FC"/>
    <w:rsid w:val="00FF57FE"/>
    <w:rsid w:val="00FF5905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22F3DD"/>
  <w15:chartTrackingRefBased/>
  <w15:docId w15:val="{568E52D4-409C-48E4-A619-3BF8FCDB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7C82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9148C8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D70E60"/>
    <w:pPr>
      <w:keepNext/>
      <w:spacing w:after="240"/>
      <w:jc w:val="center"/>
      <w:outlineLvl w:val="0"/>
    </w:pPr>
    <w:rPr>
      <w:rFonts w:eastAsia="SimSun" w:cs="Arial"/>
      <w:b/>
      <w:bCs/>
      <w:kern w:val="28"/>
      <w:sz w:val="24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D70E60"/>
    <w:rPr>
      <w:rFonts w:ascii="Times New Roman" w:eastAsia="SimSun" w:hAnsi="Times New Roman" w:cs="Arial"/>
      <w:b/>
      <w:bCs/>
      <w:kern w:val="28"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5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8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8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8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2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72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6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29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7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25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613094-7B7B-4E69-9828-1D0F36CCA5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465320-015F-4564-9E00-DDDC4BB76C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1779</Words>
  <Characters>10146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Alla Goldner</cp:lastModifiedBy>
  <cp:revision>2</cp:revision>
  <cp:lastPrinted>2017-11-08T17:38:00Z</cp:lastPrinted>
  <dcterms:created xsi:type="dcterms:W3CDTF">2024-01-08T08:39:00Z</dcterms:created>
  <dcterms:modified xsi:type="dcterms:W3CDTF">2024-01-08T08:39:00Z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